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650" w:rsidRPr="00AC1C60" w:rsidRDefault="00993A27" w:rsidP="00DC4650">
      <w:pPr>
        <w:pStyle w:val="Header"/>
        <w:tabs>
          <w:tab w:val="right" w:pos="9356"/>
          <w:tab w:val="right" w:pos="10206"/>
        </w:tabs>
        <w:jc w:val="both"/>
        <w:rPr>
          <w:b w:val="0"/>
          <w:noProof w:val="0"/>
          <w:sz w:val="22"/>
        </w:rPr>
      </w:pPr>
      <w:r>
        <w:rPr>
          <w:noProof w:val="0"/>
          <w:sz w:val="24"/>
        </w:rPr>
        <w:t>3GPP TSG-RAN WG4 Meeting #80</w:t>
      </w:r>
      <w:r w:rsidR="00DC4650" w:rsidRPr="00AC1C60">
        <w:rPr>
          <w:noProof w:val="0"/>
          <w:sz w:val="24"/>
        </w:rPr>
        <w:tab/>
      </w:r>
      <w:r w:rsidR="006F244E" w:rsidRPr="006F244E">
        <w:rPr>
          <w:rFonts w:cs="Arial"/>
          <w:noProof w:val="0"/>
          <w:sz w:val="24"/>
          <w:szCs w:val="22"/>
        </w:rPr>
        <w:t>R4-16</w:t>
      </w:r>
      <w:r w:rsidR="00E56742">
        <w:rPr>
          <w:rFonts w:cs="Arial"/>
          <w:noProof w:val="0"/>
          <w:sz w:val="24"/>
          <w:szCs w:val="22"/>
        </w:rPr>
        <w:t>5428</w:t>
      </w:r>
    </w:p>
    <w:p w:rsidR="00D4070C" w:rsidRPr="00D4070C" w:rsidRDefault="00D4070C" w:rsidP="00D4070C">
      <w:pPr>
        <w:pStyle w:val="Header"/>
        <w:rPr>
          <w:bCs/>
          <w:sz w:val="24"/>
          <w:lang w:val="sv-SE"/>
        </w:rPr>
      </w:pPr>
      <w:r w:rsidRPr="00D4070C">
        <w:rPr>
          <w:bCs/>
          <w:sz w:val="24"/>
          <w:lang w:val="en-US"/>
        </w:rPr>
        <w:t>Gothenburg SE, 22 - 26 Aug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C4650" w:rsidRPr="000A4BE4" w:rsidTr="00C47F38">
        <w:tc>
          <w:tcPr>
            <w:tcW w:w="9641" w:type="dxa"/>
            <w:gridSpan w:val="9"/>
            <w:tcBorders>
              <w:top w:val="single" w:sz="4" w:space="0" w:color="auto"/>
              <w:left w:val="single" w:sz="4" w:space="0" w:color="auto"/>
              <w:right w:val="single" w:sz="4" w:space="0" w:color="auto"/>
            </w:tcBorders>
          </w:tcPr>
          <w:p w:rsidR="00DC4650" w:rsidRPr="000A4BE4" w:rsidRDefault="00DC4650" w:rsidP="00C47F38">
            <w:pPr>
              <w:pStyle w:val="CRCoverPage"/>
              <w:spacing w:after="0"/>
              <w:jc w:val="right"/>
              <w:rPr>
                <w:i/>
                <w:noProof/>
              </w:rPr>
            </w:pPr>
            <w:r w:rsidRPr="000A4BE4">
              <w:rPr>
                <w:i/>
                <w:noProof/>
                <w:sz w:val="14"/>
              </w:rPr>
              <w:t>CR-Form-v11.1</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jc w:val="center"/>
              <w:rPr>
                <w:noProof/>
              </w:rPr>
            </w:pPr>
            <w:r w:rsidRPr="000A4BE4">
              <w:rPr>
                <w:b/>
                <w:noProof/>
                <w:sz w:val="32"/>
              </w:rPr>
              <w:t>CHANGE REQUEST</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42" w:type="dxa"/>
            <w:tcBorders>
              <w:left w:val="single" w:sz="4" w:space="0" w:color="auto"/>
            </w:tcBorders>
          </w:tcPr>
          <w:p w:rsidR="00DC4650" w:rsidRPr="000A4BE4" w:rsidRDefault="00DC4650" w:rsidP="00C47F38">
            <w:pPr>
              <w:pStyle w:val="CRCoverPage"/>
              <w:spacing w:after="0"/>
              <w:jc w:val="right"/>
              <w:rPr>
                <w:noProof/>
              </w:rPr>
            </w:pPr>
          </w:p>
        </w:tc>
        <w:tc>
          <w:tcPr>
            <w:tcW w:w="2126" w:type="dxa"/>
            <w:shd w:val="pct30" w:color="FFFF00" w:fill="auto"/>
          </w:tcPr>
          <w:p w:rsidR="00DC4650" w:rsidRPr="000A4BE4" w:rsidRDefault="00DC4650" w:rsidP="00C47F38">
            <w:pPr>
              <w:pStyle w:val="CRCoverPage"/>
              <w:spacing w:after="0"/>
              <w:rPr>
                <w:b/>
                <w:noProof/>
                <w:sz w:val="28"/>
              </w:rPr>
            </w:pPr>
            <w:r w:rsidRPr="000A4BE4">
              <w:rPr>
                <w:b/>
                <w:noProof/>
                <w:sz w:val="28"/>
              </w:rPr>
              <w:t>36.133</w:t>
            </w:r>
          </w:p>
        </w:tc>
        <w:tc>
          <w:tcPr>
            <w:tcW w:w="709" w:type="dxa"/>
          </w:tcPr>
          <w:p w:rsidR="00DC4650" w:rsidRPr="000A4BE4" w:rsidRDefault="00DC4650" w:rsidP="00C47F38">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E56742" w:rsidP="00C47F38">
            <w:pPr>
              <w:pStyle w:val="CRCoverPage"/>
              <w:spacing w:after="0"/>
              <w:rPr>
                <w:noProof/>
              </w:rPr>
            </w:pPr>
            <w:r w:rsidRPr="00E56742">
              <w:rPr>
                <w:noProof/>
              </w:rPr>
              <w:t>3720</w:t>
            </w:r>
          </w:p>
        </w:tc>
        <w:tc>
          <w:tcPr>
            <w:tcW w:w="709" w:type="dxa"/>
          </w:tcPr>
          <w:p w:rsidR="00DC4650" w:rsidRPr="000A4BE4" w:rsidRDefault="00DC4650" w:rsidP="00C47F38">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DC4650" w:rsidP="00C47F38">
            <w:pPr>
              <w:pStyle w:val="CRCoverPage"/>
              <w:spacing w:after="0"/>
              <w:jc w:val="center"/>
              <w:rPr>
                <w:b/>
                <w:noProof/>
              </w:rPr>
            </w:pPr>
          </w:p>
        </w:tc>
        <w:tc>
          <w:tcPr>
            <w:tcW w:w="2693" w:type="dxa"/>
          </w:tcPr>
          <w:p w:rsidR="00DC4650" w:rsidRPr="000A4BE4" w:rsidRDefault="00DC4650" w:rsidP="00C47F38">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4A7301">
            <w:pPr>
              <w:pStyle w:val="CRCoverPage"/>
              <w:spacing w:after="0"/>
              <w:jc w:val="center"/>
              <w:rPr>
                <w:noProof/>
              </w:rPr>
            </w:pPr>
            <w:r w:rsidRPr="000A4BE4">
              <w:rPr>
                <w:b/>
                <w:noProof/>
                <w:sz w:val="32"/>
              </w:rPr>
              <w:t>13.</w:t>
            </w:r>
            <w:r w:rsidR="004A7301">
              <w:rPr>
                <w:b/>
                <w:noProof/>
                <w:sz w:val="32"/>
              </w:rPr>
              <w:t>4</w:t>
            </w:r>
            <w:r w:rsidRPr="000A4BE4">
              <w:rPr>
                <w:b/>
                <w:noProof/>
                <w:sz w:val="32"/>
              </w:rPr>
              <w:t>.0</w:t>
            </w:r>
          </w:p>
        </w:tc>
        <w:tc>
          <w:tcPr>
            <w:tcW w:w="143" w:type="dxa"/>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top w:val="single" w:sz="4" w:space="0" w:color="auto"/>
            </w:tcBorders>
          </w:tcPr>
          <w:p w:rsidR="00DC4650" w:rsidRPr="000A4BE4" w:rsidRDefault="00DC4650" w:rsidP="00C47F38">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C47F38">
        <w:tc>
          <w:tcPr>
            <w:tcW w:w="9641" w:type="dxa"/>
            <w:gridSpan w:val="9"/>
          </w:tcPr>
          <w:p w:rsidR="00DC4650" w:rsidRPr="000A4BE4" w:rsidRDefault="00DC4650" w:rsidP="00C47F38">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C4650" w:rsidRPr="000A4BE4" w:rsidTr="00C47F38">
        <w:tc>
          <w:tcPr>
            <w:tcW w:w="2835" w:type="dxa"/>
          </w:tcPr>
          <w:p w:rsidR="00DC4650" w:rsidRPr="000A4BE4" w:rsidRDefault="00DC4650" w:rsidP="00C47F38">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C47F38">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C47F38">
            <w:pPr>
              <w:pStyle w:val="CRCoverPage"/>
              <w:spacing w:after="0"/>
              <w:jc w:val="center"/>
              <w:rPr>
                <w:b/>
                <w:caps/>
                <w:noProof/>
              </w:rPr>
            </w:pPr>
          </w:p>
        </w:tc>
        <w:tc>
          <w:tcPr>
            <w:tcW w:w="709" w:type="dxa"/>
            <w:tcBorders>
              <w:left w:val="single" w:sz="4" w:space="0" w:color="auto"/>
            </w:tcBorders>
          </w:tcPr>
          <w:p w:rsidR="00DC4650" w:rsidRPr="000A4BE4" w:rsidRDefault="00DC4650" w:rsidP="00C47F38">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caps/>
                <w:noProof/>
              </w:rPr>
            </w:pPr>
            <w:r w:rsidRPr="000A4BE4">
              <w:rPr>
                <w:b/>
                <w:caps/>
                <w:noProof/>
              </w:rPr>
              <w:t>X</w:t>
            </w:r>
          </w:p>
        </w:tc>
        <w:tc>
          <w:tcPr>
            <w:tcW w:w="2126" w:type="dxa"/>
          </w:tcPr>
          <w:p w:rsidR="00DC4650" w:rsidRPr="000A4BE4" w:rsidRDefault="00DC4650" w:rsidP="00C47F38">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1418" w:type="dxa"/>
            <w:tcBorders>
              <w:left w:val="nil"/>
            </w:tcBorders>
          </w:tcPr>
          <w:p w:rsidR="00DC4650" w:rsidRPr="000A4BE4" w:rsidRDefault="00DC4650" w:rsidP="00C47F38">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C4650" w:rsidRPr="000A4BE4" w:rsidTr="00C47F38">
        <w:tc>
          <w:tcPr>
            <w:tcW w:w="9641" w:type="dxa"/>
            <w:gridSpan w:val="11"/>
          </w:tcPr>
          <w:p w:rsidR="00DC4650" w:rsidRPr="000A4BE4" w:rsidRDefault="00DC4650" w:rsidP="00C47F38">
            <w:pPr>
              <w:pStyle w:val="CRCoverPage"/>
              <w:spacing w:after="0"/>
              <w:rPr>
                <w:noProof/>
                <w:sz w:val="8"/>
                <w:szCs w:val="8"/>
              </w:rPr>
            </w:pPr>
          </w:p>
        </w:tc>
      </w:tr>
      <w:tr w:rsidR="00DC4650" w:rsidRPr="000A4BE4" w:rsidTr="00C47F38">
        <w:tc>
          <w:tcPr>
            <w:tcW w:w="1843" w:type="dxa"/>
            <w:tcBorders>
              <w:top w:val="single" w:sz="4" w:space="0" w:color="auto"/>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5D7E68" w:rsidP="00AE6A9F">
            <w:pPr>
              <w:pStyle w:val="CRCoverPage"/>
              <w:spacing w:after="0"/>
              <w:ind w:left="100"/>
              <w:rPr>
                <w:noProof/>
              </w:rPr>
            </w:pPr>
            <w:r>
              <w:rPr>
                <w:noProof/>
              </w:rPr>
              <w:t xml:space="preserve">CR: </w:t>
            </w:r>
            <w:r w:rsidR="007633CA">
              <w:rPr>
                <w:noProof/>
              </w:rPr>
              <w:t xml:space="preserve">Correction of </w:t>
            </w:r>
            <w:r w:rsidR="00AE6A9F" w:rsidRPr="00AE6A9F">
              <w:rPr>
                <w:noProof/>
              </w:rPr>
              <w:t>Transmit Timing Accuracy Tests for Cat-M1 UE in CEModeA</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931D19" w:rsidP="00931D19">
            <w:pPr>
              <w:pStyle w:val="CRCoverPage"/>
              <w:spacing w:after="0"/>
              <w:ind w:left="100"/>
              <w:rPr>
                <w:noProof/>
              </w:rPr>
            </w:pPr>
            <w:r>
              <w:rPr>
                <w:noProof/>
              </w:rPr>
              <w:t>Nokia</w:t>
            </w: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R4</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C47F38">
            <w:pPr>
              <w:pStyle w:val="CRCoverPage"/>
              <w:spacing w:after="0"/>
              <w:ind w:left="100"/>
              <w:rPr>
                <w:noProof/>
              </w:rPr>
            </w:pPr>
            <w:r w:rsidRPr="000A4BE4">
              <w:rPr>
                <w:noProof/>
              </w:rPr>
              <w:t>LTE_MTCe2_L1-</w:t>
            </w:r>
            <w:r w:rsidR="002D3A9F">
              <w:rPr>
                <w:noProof/>
              </w:rPr>
              <w:t>Perf</w:t>
            </w:r>
          </w:p>
        </w:tc>
        <w:tc>
          <w:tcPr>
            <w:tcW w:w="994" w:type="dxa"/>
            <w:gridSpan w:val="2"/>
            <w:tcBorders>
              <w:left w:val="nil"/>
            </w:tcBorders>
          </w:tcPr>
          <w:p w:rsidR="00DC4650" w:rsidRPr="000A4BE4" w:rsidRDefault="00DC4650" w:rsidP="00C47F38">
            <w:pPr>
              <w:pStyle w:val="CRCoverPage"/>
              <w:spacing w:after="0"/>
              <w:ind w:right="100"/>
              <w:rPr>
                <w:noProof/>
              </w:rPr>
            </w:pPr>
          </w:p>
        </w:tc>
        <w:tc>
          <w:tcPr>
            <w:tcW w:w="1417" w:type="dxa"/>
            <w:gridSpan w:val="2"/>
            <w:tcBorders>
              <w:left w:val="nil"/>
            </w:tcBorders>
          </w:tcPr>
          <w:p w:rsidR="00DC4650" w:rsidRPr="000A4BE4" w:rsidRDefault="00DC4650" w:rsidP="00C47F38">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3013CD">
            <w:pPr>
              <w:pStyle w:val="CRCoverPage"/>
              <w:spacing w:after="0"/>
              <w:ind w:left="100"/>
              <w:rPr>
                <w:noProof/>
              </w:rPr>
            </w:pPr>
            <w:r w:rsidRPr="000A4BE4">
              <w:rPr>
                <w:noProof/>
              </w:rPr>
              <w:t>2016-0</w:t>
            </w:r>
            <w:r w:rsidR="006164C8">
              <w:rPr>
                <w:noProof/>
              </w:rPr>
              <w:t>8-08</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1560" w:type="dxa"/>
            <w:gridSpan w:val="4"/>
          </w:tcPr>
          <w:p w:rsidR="00DC4650" w:rsidRPr="000A4BE4" w:rsidRDefault="00DC4650" w:rsidP="00C47F38">
            <w:pPr>
              <w:pStyle w:val="CRCoverPage"/>
              <w:spacing w:after="0"/>
              <w:rPr>
                <w:noProof/>
                <w:sz w:val="8"/>
                <w:szCs w:val="8"/>
              </w:rPr>
            </w:pPr>
          </w:p>
        </w:tc>
        <w:tc>
          <w:tcPr>
            <w:tcW w:w="2694" w:type="dxa"/>
            <w:gridSpan w:val="3"/>
          </w:tcPr>
          <w:p w:rsidR="00DC4650" w:rsidRPr="000A4BE4" w:rsidRDefault="00DC4650" w:rsidP="00C47F38">
            <w:pPr>
              <w:pStyle w:val="CRCoverPage"/>
              <w:spacing w:after="0"/>
              <w:rPr>
                <w:noProof/>
                <w:sz w:val="8"/>
                <w:szCs w:val="8"/>
              </w:rPr>
            </w:pPr>
          </w:p>
        </w:tc>
        <w:tc>
          <w:tcPr>
            <w:tcW w:w="1417" w:type="dxa"/>
            <w:gridSpan w:val="2"/>
          </w:tcPr>
          <w:p w:rsidR="00DC4650" w:rsidRPr="000A4BE4" w:rsidRDefault="00DC4650" w:rsidP="00C47F38">
            <w:pPr>
              <w:pStyle w:val="CRCoverPage"/>
              <w:spacing w:after="0"/>
              <w:rPr>
                <w:noProof/>
                <w:sz w:val="8"/>
                <w:szCs w:val="8"/>
              </w:rPr>
            </w:pPr>
          </w:p>
        </w:tc>
        <w:tc>
          <w:tcPr>
            <w:tcW w:w="2127" w:type="dxa"/>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rPr>
          <w:cantSplit/>
        </w:trPr>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2D72FB" w:rsidP="00C47F38">
            <w:pPr>
              <w:pStyle w:val="CRCoverPage"/>
              <w:spacing w:after="0"/>
              <w:ind w:left="100"/>
              <w:rPr>
                <w:b/>
                <w:noProof/>
              </w:rPr>
            </w:pPr>
            <w:r>
              <w:rPr>
                <w:b/>
                <w:noProof/>
              </w:rPr>
              <w:t>F</w:t>
            </w:r>
          </w:p>
        </w:tc>
        <w:tc>
          <w:tcPr>
            <w:tcW w:w="3829" w:type="dxa"/>
            <w:gridSpan w:val="6"/>
            <w:tcBorders>
              <w:left w:val="nil"/>
            </w:tcBorders>
          </w:tcPr>
          <w:p w:rsidR="00DC4650" w:rsidRPr="000A4BE4" w:rsidRDefault="00DC4650" w:rsidP="00C47F38">
            <w:pPr>
              <w:pStyle w:val="CRCoverPage"/>
              <w:spacing w:after="0"/>
              <w:rPr>
                <w:noProof/>
              </w:rPr>
            </w:pPr>
          </w:p>
        </w:tc>
        <w:tc>
          <w:tcPr>
            <w:tcW w:w="1417" w:type="dxa"/>
            <w:gridSpan w:val="2"/>
            <w:tcBorders>
              <w:left w:val="nil"/>
            </w:tcBorders>
          </w:tcPr>
          <w:p w:rsidR="00DC4650" w:rsidRPr="000A4BE4" w:rsidRDefault="00DC4650" w:rsidP="00C47F38">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Rel-13</w:t>
            </w:r>
          </w:p>
        </w:tc>
      </w:tr>
      <w:tr w:rsidR="00DC4650" w:rsidRPr="000A4BE4" w:rsidTr="00C47F38">
        <w:tc>
          <w:tcPr>
            <w:tcW w:w="1843" w:type="dxa"/>
            <w:tcBorders>
              <w:left w:val="single" w:sz="4" w:space="0" w:color="auto"/>
              <w:bottom w:val="single" w:sz="4" w:space="0" w:color="auto"/>
            </w:tcBorders>
          </w:tcPr>
          <w:p w:rsidR="00DC4650" w:rsidRPr="000A4BE4" w:rsidRDefault="00DC4650" w:rsidP="00C47F38">
            <w:pPr>
              <w:pStyle w:val="CRCoverPage"/>
              <w:spacing w:after="0"/>
              <w:rPr>
                <w:b/>
                <w:i/>
                <w:noProof/>
              </w:rPr>
            </w:pPr>
          </w:p>
        </w:tc>
        <w:tc>
          <w:tcPr>
            <w:tcW w:w="4678" w:type="dxa"/>
            <w:gridSpan w:val="8"/>
            <w:tcBorders>
              <w:bottom w:val="single" w:sz="4" w:space="0" w:color="auto"/>
            </w:tcBorders>
          </w:tcPr>
          <w:p w:rsidR="00DC4650" w:rsidRPr="000A4BE4" w:rsidRDefault="00DC4650" w:rsidP="00C47F38">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C47F38">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C47F38">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C47F38">
        <w:tc>
          <w:tcPr>
            <w:tcW w:w="1843" w:type="dxa"/>
          </w:tcPr>
          <w:p w:rsidR="00DC4650" w:rsidRPr="000A4BE4" w:rsidRDefault="00DC4650" w:rsidP="00C47F38">
            <w:pPr>
              <w:pStyle w:val="CRCoverPage"/>
              <w:spacing w:after="0"/>
              <w:rPr>
                <w:b/>
                <w:i/>
                <w:noProof/>
                <w:sz w:val="8"/>
                <w:szCs w:val="8"/>
              </w:rPr>
            </w:pPr>
          </w:p>
        </w:tc>
        <w:tc>
          <w:tcPr>
            <w:tcW w:w="7798" w:type="dxa"/>
            <w:gridSpan w:val="10"/>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082E6A" w:rsidRPr="000A4BE4" w:rsidRDefault="00AE6A9F" w:rsidP="00AE6A9F">
            <w:pPr>
              <w:pStyle w:val="CRCoverPage"/>
              <w:spacing w:after="0"/>
              <w:rPr>
                <w:noProof/>
              </w:rPr>
            </w:pPr>
            <w:r>
              <w:rPr>
                <w:noProof/>
              </w:rPr>
              <w:t xml:space="preserve">In </w:t>
            </w:r>
            <w:r w:rsidRPr="00AE6A9F">
              <w:rPr>
                <w:noProof/>
              </w:rPr>
              <w:t>Transmit Timing Accuracy Tests for Cat-M1 UE in CEModeA</w:t>
            </w:r>
            <w:r>
              <w:rPr>
                <w:noProof/>
              </w:rPr>
              <w:t xml:space="preserve">, the </w:t>
            </w:r>
            <w:r w:rsidRPr="00AE6A9F">
              <w:rPr>
                <w:noProof/>
              </w:rPr>
              <w:t>PRACH configuration</w:t>
            </w:r>
            <w:r>
              <w:rPr>
                <w:noProof/>
              </w:rPr>
              <w:t xml:space="preserve"> is not defined correctly.</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217CDD" w:rsidRDefault="00AE6A9F" w:rsidP="00AE6A9F">
            <w:pPr>
              <w:pStyle w:val="CRCoverPage"/>
              <w:spacing w:after="0"/>
              <w:rPr>
                <w:noProof/>
              </w:rPr>
            </w:pPr>
            <w:r w:rsidRPr="00AE6A9F">
              <w:rPr>
                <w:noProof/>
              </w:rPr>
              <w:t xml:space="preserve">Make </w:t>
            </w:r>
            <w:r w:rsidR="00217CDD">
              <w:rPr>
                <w:noProof/>
              </w:rPr>
              <w:t xml:space="preserve">the </w:t>
            </w:r>
            <w:r w:rsidRPr="00AE6A9F">
              <w:rPr>
                <w:noProof/>
              </w:rPr>
              <w:t>correction</w:t>
            </w:r>
            <w:r w:rsidR="00217CDD">
              <w:rPr>
                <w:noProof/>
              </w:rPr>
              <w:t>s</w:t>
            </w:r>
            <w:r w:rsidRPr="00AE6A9F">
              <w:rPr>
                <w:noProof/>
              </w:rPr>
              <w:t xml:space="preserve"> on the PRACH configuration</w:t>
            </w:r>
            <w:r w:rsidR="00217CDD">
              <w:rPr>
                <w:noProof/>
              </w:rPr>
              <w:t>:</w:t>
            </w:r>
          </w:p>
          <w:p w:rsidR="00217CDD" w:rsidRPr="00AE6A9F" w:rsidRDefault="00217CDD" w:rsidP="00647F80">
            <w:pPr>
              <w:pStyle w:val="CRCoverPage"/>
              <w:numPr>
                <w:ilvl w:val="0"/>
                <w:numId w:val="8"/>
              </w:numPr>
              <w:spacing w:after="0"/>
              <w:rPr>
                <w:noProof/>
              </w:rPr>
            </w:pPr>
            <w:r>
              <w:rPr>
                <w:noProof/>
              </w:rPr>
              <w:t xml:space="preserve">make the correction on the </w:t>
            </w:r>
            <w:r w:rsidRPr="00217CDD">
              <w:rPr>
                <w:noProof/>
              </w:rPr>
              <w:t xml:space="preserve">PRACH configuration </w:t>
            </w:r>
            <w:r>
              <w:rPr>
                <w:noProof/>
              </w:rPr>
              <w:t xml:space="preserve">reference to </w:t>
            </w:r>
            <w:r w:rsidR="00AE6A9F" w:rsidRPr="00AE6A9F">
              <w:rPr>
                <w:noProof/>
              </w:rPr>
              <w:t>Section 3.16</w:t>
            </w:r>
            <w:r>
              <w:rPr>
                <w:noProof/>
              </w:rPr>
              <w:t>;</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AE6A9F" w:rsidP="00AE6A9F">
            <w:pPr>
              <w:pStyle w:val="CRCoverPage"/>
              <w:spacing w:after="0"/>
              <w:rPr>
                <w:noProof/>
              </w:rPr>
            </w:pPr>
            <w:r w:rsidRPr="00AE6A9F">
              <w:rPr>
                <w:noProof/>
              </w:rPr>
              <w:t xml:space="preserve">PRACH configuration is not </w:t>
            </w:r>
            <w:r>
              <w:rPr>
                <w:noProof/>
              </w:rPr>
              <w:t>defined</w:t>
            </w:r>
            <w:r w:rsidRPr="00AE6A9F">
              <w:rPr>
                <w:noProof/>
              </w:rPr>
              <w:t xml:space="preserve"> correctly</w:t>
            </w:r>
            <w:r>
              <w:rPr>
                <w:noProof/>
              </w:rPr>
              <w:t xml:space="preserve"> in </w:t>
            </w:r>
            <w:r w:rsidRPr="00AE6A9F">
              <w:rPr>
                <w:noProof/>
              </w:rPr>
              <w:t>Transmit Timing Accuracy Tests for Cat-M1 UE in CEModeA</w:t>
            </w:r>
            <w:r>
              <w:rPr>
                <w:noProof/>
              </w:rPr>
              <w:t>.</w:t>
            </w:r>
          </w:p>
        </w:tc>
      </w:tr>
      <w:tr w:rsidR="00DC4650" w:rsidRPr="000A4BE4" w:rsidTr="00C47F38">
        <w:tc>
          <w:tcPr>
            <w:tcW w:w="2268" w:type="dxa"/>
            <w:gridSpan w:val="2"/>
          </w:tcPr>
          <w:p w:rsidR="00DC4650" w:rsidRPr="000A4BE4" w:rsidRDefault="00DC4650" w:rsidP="00C47F38">
            <w:pPr>
              <w:pStyle w:val="CRCoverPage"/>
              <w:spacing w:after="0"/>
              <w:rPr>
                <w:b/>
                <w:i/>
                <w:noProof/>
                <w:sz w:val="8"/>
                <w:szCs w:val="8"/>
              </w:rPr>
            </w:pPr>
          </w:p>
        </w:tc>
        <w:tc>
          <w:tcPr>
            <w:tcW w:w="7373" w:type="dxa"/>
            <w:gridSpan w:val="9"/>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AE6A9F" w:rsidP="00AE6A9F">
            <w:pPr>
              <w:pStyle w:val="CRCoverPage"/>
              <w:spacing w:after="0"/>
              <w:rPr>
                <w:noProof/>
              </w:rPr>
            </w:pPr>
            <w:r>
              <w:t>S</w:t>
            </w:r>
            <w:r w:rsidR="00DC4650">
              <w:t>ection</w:t>
            </w:r>
            <w:r>
              <w:t>s</w:t>
            </w:r>
            <w:r w:rsidR="00DC4650">
              <w:t xml:space="preserve"> </w:t>
            </w:r>
            <w:r w:rsidR="00B73238" w:rsidRPr="00C84892">
              <w:rPr>
                <w:snapToGrid w:val="0"/>
              </w:rPr>
              <w:t>A.</w:t>
            </w:r>
            <w:r>
              <w:rPr>
                <w:snapToGrid w:val="0"/>
              </w:rPr>
              <w:t>7</w:t>
            </w:r>
            <w:r w:rsidR="00B73238" w:rsidRPr="00C84892">
              <w:rPr>
                <w:snapToGrid w:val="0"/>
              </w:rPr>
              <w:t>.</w:t>
            </w:r>
            <w:r>
              <w:rPr>
                <w:snapToGrid w:val="0"/>
              </w:rPr>
              <w:t xml:space="preserve">1.10, </w:t>
            </w:r>
            <w:r w:rsidRPr="00AE6A9F">
              <w:rPr>
                <w:snapToGrid w:val="0"/>
              </w:rPr>
              <w:t>A.7.1.1</w:t>
            </w:r>
            <w:r>
              <w:rPr>
                <w:snapToGrid w:val="0"/>
              </w:rPr>
              <w:t xml:space="preserve">1, </w:t>
            </w:r>
            <w:r w:rsidRPr="00AE6A9F">
              <w:rPr>
                <w:snapToGrid w:val="0"/>
              </w:rPr>
              <w:t>A.7.1.1</w:t>
            </w:r>
            <w:r>
              <w:rPr>
                <w:snapToGrid w:val="0"/>
              </w:rPr>
              <w:t>2</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C47F38">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C47F38">
            <w:pPr>
              <w:pStyle w:val="CRCoverPage"/>
              <w:spacing w:after="0"/>
              <w:jc w:val="center"/>
              <w:rPr>
                <w:b/>
                <w:caps/>
                <w:noProof/>
              </w:rPr>
            </w:pPr>
            <w:r w:rsidRPr="000A4BE4">
              <w:rPr>
                <w:b/>
                <w:caps/>
                <w:noProof/>
              </w:rPr>
              <w:t>N</w:t>
            </w:r>
          </w:p>
        </w:tc>
        <w:tc>
          <w:tcPr>
            <w:tcW w:w="2977" w:type="dxa"/>
            <w:gridSpan w:val="3"/>
          </w:tcPr>
          <w:p w:rsidR="00DC4650" w:rsidRPr="000A4BE4" w:rsidRDefault="00DC4650" w:rsidP="00C47F3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931D19" w:rsidP="00C47F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p>
        </w:tc>
        <w:tc>
          <w:tcPr>
            <w:tcW w:w="2977" w:type="dxa"/>
            <w:gridSpan w:val="3"/>
          </w:tcPr>
          <w:p w:rsidR="00DC4650" w:rsidRPr="000A4BE4" w:rsidRDefault="00DC4650" w:rsidP="00C47F38">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4239ED" w:rsidP="00C47F38">
            <w:pPr>
              <w:pStyle w:val="CRCoverPage"/>
              <w:spacing w:after="0"/>
              <w:ind w:left="99"/>
              <w:rPr>
                <w:noProof/>
              </w:rPr>
            </w:pPr>
            <w:r w:rsidRPr="00E926D4">
              <w:rPr>
                <w:noProof/>
              </w:rPr>
              <w:t>TS 36.521-3</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p>
        </w:tc>
        <w:tc>
          <w:tcPr>
            <w:tcW w:w="7373" w:type="dxa"/>
            <w:gridSpan w:val="9"/>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C47F38">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DC4650" w:rsidRDefault="00DC4650" w:rsidP="00DC4650">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311E70" w:rsidRPr="00554A0A" w:rsidRDefault="00311E70" w:rsidP="00311E70">
      <w:pPr>
        <w:pStyle w:val="Heading3"/>
      </w:pPr>
      <w:bookmarkStart w:id="3" w:name="_GoBack"/>
      <w:bookmarkEnd w:id="2"/>
      <w:bookmarkEnd w:id="3"/>
      <w:r w:rsidRPr="00554A0A">
        <w:t>A.7.1.1</w:t>
      </w:r>
      <w:r>
        <w:t>0</w:t>
      </w:r>
      <w:r w:rsidRPr="00554A0A">
        <w:tab/>
        <w:t>E-UTRAN FDD – UE Transmit Timing Accuracy Tests</w:t>
      </w:r>
      <w:r>
        <w:t xml:space="preserve"> for Cat-M1 UE in </w:t>
      </w:r>
      <w:proofErr w:type="spellStart"/>
      <w:r>
        <w:t>CEModeA</w:t>
      </w:r>
      <w:proofErr w:type="spellEnd"/>
    </w:p>
    <w:p w:rsidR="00311E70" w:rsidRPr="00554A0A" w:rsidRDefault="00311E70" w:rsidP="00311E70">
      <w:pPr>
        <w:pStyle w:val="Heading4"/>
      </w:pPr>
      <w:r w:rsidRPr="00554A0A">
        <w:t>A.</w:t>
      </w:r>
      <w:r>
        <w:t>7.1.10</w:t>
      </w:r>
      <w:r w:rsidRPr="00554A0A">
        <w:t>.1</w:t>
      </w:r>
      <w:r w:rsidRPr="00554A0A">
        <w:tab/>
        <w:t>Test Purpose and Environment</w:t>
      </w:r>
    </w:p>
    <w:p w:rsidR="00311E70" w:rsidRPr="00554A0A" w:rsidRDefault="00311E70" w:rsidP="00311E70">
      <w:r w:rsidRPr="00554A0A">
        <w:t xml:space="preserve">The purpose of this test is to verify that the </w:t>
      </w:r>
      <w:r>
        <w:t xml:space="preserve">Cat-M1 </w:t>
      </w:r>
      <w:r w:rsidRPr="00554A0A">
        <w:t xml:space="preserve">UE </w:t>
      </w:r>
      <w:r>
        <w:t xml:space="preserve">in </w:t>
      </w:r>
      <w:proofErr w:type="spellStart"/>
      <w:r>
        <w:t>CEModeA</w:t>
      </w:r>
      <w:proofErr w:type="spellEnd"/>
      <w:r>
        <w:t xml:space="preserve"> </w:t>
      </w:r>
      <w:r w:rsidRPr="00554A0A">
        <w:t xml:space="preserve">is capable of following the frame timing change of the connected </w:t>
      </w:r>
      <w:proofErr w:type="spellStart"/>
      <w:r w:rsidRPr="00554A0A">
        <w:t>eNode</w:t>
      </w:r>
      <w:proofErr w:type="spellEnd"/>
      <w:r w:rsidRPr="00554A0A">
        <w:rPr>
          <w:lang w:val="en-US"/>
        </w:rPr>
        <w:t> </w:t>
      </w:r>
      <w:r w:rsidRPr="00554A0A">
        <w:t>B and that the UE initial transmit timing accuracy, maximum amount of timing change in one adjustment, minimum and maximum adjustment rate are within the specified limits. This test will verify the requirements in clause 7.1.2.</w:t>
      </w:r>
    </w:p>
    <w:p w:rsidR="00311E70" w:rsidRPr="00554A0A" w:rsidRDefault="00311E70" w:rsidP="00311E70">
      <w:r w:rsidRPr="00554A0A">
        <w:t>For this test a single cell is used. Table A.</w:t>
      </w:r>
      <w:r>
        <w:t>7.1.10</w:t>
      </w:r>
      <w:r w:rsidRPr="00554A0A">
        <w:t>.1-1 defines the strength of the transmitted signals and the propagation condition. The transmit timing is verified by the UE transmitting SRS using the configuration defined in Table A.</w:t>
      </w:r>
      <w:r>
        <w:t>7.1.10</w:t>
      </w:r>
      <w:r w:rsidRPr="00554A0A">
        <w:t>.1-2.</w:t>
      </w:r>
    </w:p>
    <w:p w:rsidR="00311E70" w:rsidRPr="00554A0A" w:rsidRDefault="00311E70" w:rsidP="00311E70">
      <w:pPr>
        <w:pStyle w:val="TH"/>
      </w:pPr>
      <w:r w:rsidRPr="00554A0A">
        <w:t>Table A.</w:t>
      </w:r>
      <w:r>
        <w:t>7.1.10</w:t>
      </w:r>
      <w:r w:rsidRPr="00554A0A">
        <w:t>.1-1: Test Parameters for UE Transmit Timing Accuracy Tests for E-UTRAN FDD</w:t>
      </w:r>
      <w:r>
        <w:t xml:space="preserve"> Cat-M1 UE under </w:t>
      </w:r>
      <w:proofErr w:type="spellStart"/>
      <w:r>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28"/>
        <w:gridCol w:w="1665"/>
        <w:gridCol w:w="1346"/>
        <w:gridCol w:w="1346"/>
        <w:gridCol w:w="1370"/>
      </w:tblGrid>
      <w:tr w:rsidR="00311E70" w:rsidRPr="00554A0A" w:rsidTr="004C5EB7">
        <w:trPr>
          <w:trHeight w:val="20"/>
          <w:jc w:val="center"/>
        </w:trPr>
        <w:tc>
          <w:tcPr>
            <w:tcW w:w="0" w:type="auto"/>
            <w:vMerge w:val="restart"/>
            <w:vAlign w:val="center"/>
          </w:tcPr>
          <w:p w:rsidR="00311E70" w:rsidRPr="005F7F25" w:rsidRDefault="00311E70" w:rsidP="004C5EB7">
            <w:pPr>
              <w:pStyle w:val="TAH"/>
              <w:rPr>
                <w:rFonts w:cs="Arial"/>
              </w:rPr>
            </w:pPr>
            <w:r w:rsidRPr="005F7F25">
              <w:rPr>
                <w:rFonts w:cs="Arial"/>
              </w:rPr>
              <w:t>Parameter</w:t>
            </w:r>
          </w:p>
        </w:tc>
        <w:tc>
          <w:tcPr>
            <w:tcW w:w="0" w:type="auto"/>
            <w:vMerge w:val="restart"/>
            <w:vAlign w:val="center"/>
          </w:tcPr>
          <w:p w:rsidR="00311E70" w:rsidRPr="005F7F25" w:rsidRDefault="00311E70" w:rsidP="004C5EB7">
            <w:pPr>
              <w:pStyle w:val="TAH"/>
              <w:rPr>
                <w:rFonts w:cs="Arial"/>
              </w:rPr>
            </w:pPr>
            <w:r w:rsidRPr="005F7F25">
              <w:rPr>
                <w:rFonts w:cs="Arial"/>
              </w:rPr>
              <w:t>Unit</w:t>
            </w:r>
          </w:p>
        </w:tc>
        <w:tc>
          <w:tcPr>
            <w:tcW w:w="0" w:type="auto"/>
            <w:gridSpan w:val="3"/>
            <w:vAlign w:val="center"/>
          </w:tcPr>
          <w:p w:rsidR="00311E70" w:rsidRPr="005F7F25" w:rsidRDefault="00311E70" w:rsidP="004C5EB7">
            <w:pPr>
              <w:pStyle w:val="TAH"/>
              <w:rPr>
                <w:rFonts w:cs="Arial"/>
              </w:rPr>
            </w:pPr>
            <w:r w:rsidRPr="005F7F25">
              <w:rPr>
                <w:rFonts w:cs="Arial"/>
              </w:rPr>
              <w:t>Value</w:t>
            </w:r>
          </w:p>
        </w:tc>
      </w:tr>
      <w:tr w:rsidR="00311E70" w:rsidRPr="00554A0A" w:rsidTr="004C5EB7">
        <w:trPr>
          <w:trHeight w:val="20"/>
          <w:jc w:val="center"/>
        </w:trPr>
        <w:tc>
          <w:tcPr>
            <w:tcW w:w="0" w:type="auto"/>
            <w:vMerge/>
            <w:vAlign w:val="center"/>
          </w:tcPr>
          <w:p w:rsidR="00311E70" w:rsidRPr="005F7F25" w:rsidRDefault="00311E70" w:rsidP="004C5EB7">
            <w:pPr>
              <w:pStyle w:val="TAH"/>
              <w:rPr>
                <w:rFonts w:cs="Arial"/>
              </w:rPr>
            </w:pPr>
          </w:p>
        </w:tc>
        <w:tc>
          <w:tcPr>
            <w:tcW w:w="0" w:type="auto"/>
            <w:vMerge/>
            <w:vAlign w:val="center"/>
          </w:tcPr>
          <w:p w:rsidR="00311E70" w:rsidRPr="005F7F25" w:rsidRDefault="00311E70" w:rsidP="004C5EB7">
            <w:pPr>
              <w:pStyle w:val="TAH"/>
              <w:rPr>
                <w:rFonts w:cs="Arial"/>
              </w:rPr>
            </w:pPr>
          </w:p>
        </w:tc>
        <w:tc>
          <w:tcPr>
            <w:tcW w:w="0" w:type="auto"/>
            <w:vAlign w:val="center"/>
          </w:tcPr>
          <w:p w:rsidR="00311E70" w:rsidRPr="005F7F25" w:rsidRDefault="00311E70" w:rsidP="004C5EB7">
            <w:pPr>
              <w:pStyle w:val="TAH"/>
              <w:rPr>
                <w:rFonts w:cs="Arial"/>
              </w:rPr>
            </w:pPr>
            <w:r w:rsidRPr="005F7F25">
              <w:rPr>
                <w:rFonts w:cs="Arial"/>
              </w:rPr>
              <w:t>Test 1</w:t>
            </w:r>
          </w:p>
        </w:tc>
        <w:tc>
          <w:tcPr>
            <w:tcW w:w="0" w:type="auto"/>
            <w:vAlign w:val="center"/>
          </w:tcPr>
          <w:p w:rsidR="00311E70" w:rsidRPr="005F7F25" w:rsidRDefault="00311E70" w:rsidP="004C5EB7">
            <w:pPr>
              <w:pStyle w:val="TAH"/>
              <w:rPr>
                <w:rFonts w:cs="Arial"/>
              </w:rPr>
            </w:pPr>
            <w:r w:rsidRPr="005F7F25">
              <w:rPr>
                <w:rFonts w:cs="Arial"/>
              </w:rPr>
              <w:t>Test 2</w:t>
            </w:r>
          </w:p>
        </w:tc>
        <w:tc>
          <w:tcPr>
            <w:tcW w:w="0" w:type="auto"/>
            <w:vAlign w:val="center"/>
          </w:tcPr>
          <w:p w:rsidR="00311E70" w:rsidRPr="005F7F25" w:rsidRDefault="00311E70" w:rsidP="004C5EB7">
            <w:pPr>
              <w:pStyle w:val="TAH"/>
              <w:rPr>
                <w:rFonts w:cs="Arial"/>
              </w:rPr>
            </w:pPr>
            <w:r w:rsidRPr="005F7F25">
              <w:rPr>
                <w:rFonts w:cs="Arial"/>
              </w:rPr>
              <w:t xml:space="preserve">Test </w:t>
            </w:r>
            <w:r w:rsidRPr="005F7F25">
              <w:rPr>
                <w:rFonts w:cs="Arial"/>
                <w:lang w:eastAsia="zh-CN"/>
              </w:rPr>
              <w:t>3</w:t>
            </w:r>
          </w:p>
        </w:tc>
      </w:tr>
      <w:tr w:rsidR="00311E70" w:rsidRPr="00554A0A" w:rsidTr="004C5EB7">
        <w:trPr>
          <w:jc w:val="center"/>
        </w:trPr>
        <w:tc>
          <w:tcPr>
            <w:tcW w:w="0" w:type="auto"/>
            <w:vAlign w:val="center"/>
          </w:tcPr>
          <w:p w:rsidR="00311E70" w:rsidRPr="005F7F25" w:rsidRDefault="00311E70" w:rsidP="004C5EB7">
            <w:pPr>
              <w:pStyle w:val="TAL"/>
              <w:rPr>
                <w:rFonts w:cs="Arial"/>
                <w:lang w:val="it-IT"/>
              </w:rPr>
            </w:pPr>
            <w:r w:rsidRPr="005F7F25">
              <w:rPr>
                <w:rFonts w:cs="Arial"/>
                <w:lang w:val="it-IT"/>
              </w:rPr>
              <w:t>E-UTRA RF Channel Number</w:t>
            </w:r>
          </w:p>
        </w:tc>
        <w:tc>
          <w:tcPr>
            <w:tcW w:w="0" w:type="auto"/>
            <w:vAlign w:val="center"/>
          </w:tcPr>
          <w:p w:rsidR="00311E70" w:rsidRPr="005F7F25" w:rsidRDefault="00311E70" w:rsidP="004C5EB7">
            <w:pPr>
              <w:pStyle w:val="TAC"/>
              <w:rPr>
                <w:rFonts w:cs="Arial"/>
                <w:lang w:val="it-IT"/>
              </w:rPr>
            </w:pPr>
          </w:p>
        </w:tc>
        <w:tc>
          <w:tcPr>
            <w:tcW w:w="0" w:type="auto"/>
            <w:vAlign w:val="center"/>
          </w:tcPr>
          <w:p w:rsidR="00311E70" w:rsidRPr="005F7F25" w:rsidRDefault="00311E70" w:rsidP="004C5EB7">
            <w:pPr>
              <w:pStyle w:val="TAC"/>
              <w:rPr>
                <w:rFonts w:cs="Arial"/>
              </w:rPr>
            </w:pPr>
            <w:r w:rsidRPr="005F7F25">
              <w:rPr>
                <w:rFonts w:cs="Arial"/>
              </w:rPr>
              <w:t>1</w:t>
            </w:r>
          </w:p>
        </w:tc>
        <w:tc>
          <w:tcPr>
            <w:tcW w:w="0" w:type="auto"/>
            <w:vAlign w:val="center"/>
          </w:tcPr>
          <w:p w:rsidR="00311E70" w:rsidRPr="005F7F25" w:rsidRDefault="00311E70" w:rsidP="004C5EB7">
            <w:pPr>
              <w:pStyle w:val="TAC"/>
              <w:rPr>
                <w:rFonts w:cs="Arial"/>
              </w:rPr>
            </w:pPr>
            <w:r w:rsidRPr="005F7F25">
              <w:rPr>
                <w:rFonts w:cs="Arial"/>
              </w:rPr>
              <w:t>1</w:t>
            </w:r>
          </w:p>
        </w:tc>
        <w:tc>
          <w:tcPr>
            <w:tcW w:w="0" w:type="auto"/>
            <w:vAlign w:val="center"/>
          </w:tcPr>
          <w:p w:rsidR="00311E70" w:rsidRPr="005F7F25" w:rsidRDefault="00311E70" w:rsidP="004C5EB7">
            <w:pPr>
              <w:pStyle w:val="TAC"/>
              <w:rPr>
                <w:rFonts w:cs="Arial"/>
              </w:rPr>
            </w:pPr>
            <w:r w:rsidRPr="005F7F25">
              <w:rPr>
                <w:rFonts w:cs="Arial"/>
              </w:rPr>
              <w:t>1</w:t>
            </w: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Channel Bandwidth (</w:t>
            </w:r>
            <w:proofErr w:type="spellStart"/>
            <w:r w:rsidRPr="005F7F25">
              <w:rPr>
                <w:rFonts w:cs="Arial"/>
              </w:rPr>
              <w:t>BW</w:t>
            </w:r>
            <w:r w:rsidRPr="005F7F25">
              <w:rPr>
                <w:rFonts w:cs="Arial"/>
                <w:vertAlign w:val="subscript"/>
              </w:rPr>
              <w:t>channel</w:t>
            </w:r>
            <w:proofErr w:type="spellEnd"/>
            <w:r w:rsidRPr="005F7F25">
              <w:rPr>
                <w:rFonts w:cs="Arial"/>
              </w:rPr>
              <w:t>)</w:t>
            </w:r>
          </w:p>
        </w:tc>
        <w:tc>
          <w:tcPr>
            <w:tcW w:w="0" w:type="auto"/>
            <w:vAlign w:val="center"/>
          </w:tcPr>
          <w:p w:rsidR="00311E70" w:rsidRPr="005F7F25" w:rsidRDefault="00311E70" w:rsidP="004C5EB7">
            <w:pPr>
              <w:pStyle w:val="TAC"/>
              <w:rPr>
                <w:rFonts w:cs="Arial"/>
              </w:rPr>
            </w:pPr>
            <w:r w:rsidRPr="005F7F25">
              <w:rPr>
                <w:rFonts w:cs="Arial"/>
              </w:rPr>
              <w:t>MHz</w:t>
            </w:r>
          </w:p>
        </w:tc>
        <w:tc>
          <w:tcPr>
            <w:tcW w:w="0" w:type="auto"/>
            <w:vAlign w:val="center"/>
          </w:tcPr>
          <w:p w:rsidR="00311E70" w:rsidRPr="005F7F25" w:rsidRDefault="00311E70" w:rsidP="004C5EB7">
            <w:pPr>
              <w:pStyle w:val="TAC"/>
              <w:rPr>
                <w:rFonts w:cs="Arial"/>
              </w:rPr>
            </w:pPr>
            <w:r w:rsidRPr="005F7F25">
              <w:rPr>
                <w:rFonts w:cs="Arial"/>
              </w:rPr>
              <w:t>10</w:t>
            </w:r>
          </w:p>
        </w:tc>
        <w:tc>
          <w:tcPr>
            <w:tcW w:w="0" w:type="auto"/>
            <w:vAlign w:val="center"/>
          </w:tcPr>
          <w:p w:rsidR="00311E70" w:rsidRPr="005F7F25" w:rsidRDefault="00311E70" w:rsidP="004C5EB7">
            <w:pPr>
              <w:pStyle w:val="TAC"/>
              <w:rPr>
                <w:rFonts w:cs="Arial"/>
              </w:rPr>
            </w:pPr>
            <w:r w:rsidRPr="005F7F25">
              <w:rPr>
                <w:rFonts w:cs="Arial"/>
              </w:rPr>
              <w:t>10</w:t>
            </w:r>
          </w:p>
        </w:tc>
        <w:tc>
          <w:tcPr>
            <w:tcW w:w="0" w:type="auto"/>
            <w:vAlign w:val="center"/>
          </w:tcPr>
          <w:p w:rsidR="00311E70" w:rsidRPr="005F7F25" w:rsidRDefault="00311E70" w:rsidP="004C5EB7">
            <w:pPr>
              <w:pStyle w:val="TAC"/>
              <w:rPr>
                <w:rFonts w:cs="Arial"/>
              </w:rPr>
            </w:pPr>
            <w:r w:rsidRPr="005F7F25">
              <w:rPr>
                <w:rFonts w:cs="Arial"/>
              </w:rPr>
              <w:t>10</w:t>
            </w: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DRX cycle</w:t>
            </w:r>
          </w:p>
        </w:tc>
        <w:tc>
          <w:tcPr>
            <w:tcW w:w="0" w:type="auto"/>
            <w:vAlign w:val="center"/>
          </w:tcPr>
          <w:p w:rsidR="00311E70" w:rsidRPr="005F7F25" w:rsidRDefault="00311E70" w:rsidP="004C5EB7">
            <w:pPr>
              <w:pStyle w:val="TAC"/>
              <w:rPr>
                <w:rFonts w:cs="Arial"/>
              </w:rPr>
            </w:pPr>
            <w:r w:rsidRPr="005F7F25">
              <w:rPr>
                <w:rFonts w:cs="Arial"/>
              </w:rPr>
              <w:t>ms</w:t>
            </w:r>
          </w:p>
        </w:tc>
        <w:tc>
          <w:tcPr>
            <w:tcW w:w="0" w:type="auto"/>
            <w:vAlign w:val="center"/>
          </w:tcPr>
          <w:p w:rsidR="00311E70" w:rsidRPr="005F7F25" w:rsidRDefault="00311E70" w:rsidP="004C5EB7">
            <w:pPr>
              <w:pStyle w:val="TAC"/>
              <w:rPr>
                <w:rFonts w:cs="Arial"/>
              </w:rPr>
            </w:pPr>
            <w:r w:rsidRPr="005F7F25">
              <w:rPr>
                <w:rFonts w:cs="Arial"/>
              </w:rPr>
              <w:t>N/A</w:t>
            </w:r>
          </w:p>
        </w:tc>
        <w:tc>
          <w:tcPr>
            <w:tcW w:w="0" w:type="auto"/>
            <w:vAlign w:val="center"/>
          </w:tcPr>
          <w:p w:rsidR="00311E70" w:rsidRPr="005F7F25" w:rsidRDefault="00311E70" w:rsidP="004C5EB7">
            <w:pPr>
              <w:pStyle w:val="TAC"/>
              <w:rPr>
                <w:rFonts w:cs="Arial"/>
              </w:rPr>
            </w:pPr>
            <w:r w:rsidRPr="005F7F25">
              <w:rPr>
                <w:rFonts w:cs="Arial"/>
              </w:rPr>
              <w:t>80</w:t>
            </w:r>
            <w:r w:rsidRPr="005F7F25">
              <w:rPr>
                <w:rFonts w:cs="Arial"/>
                <w:vertAlign w:val="superscript"/>
              </w:rPr>
              <w:t>Note5</w:t>
            </w:r>
          </w:p>
        </w:tc>
        <w:tc>
          <w:tcPr>
            <w:tcW w:w="0" w:type="auto"/>
            <w:vAlign w:val="center"/>
          </w:tcPr>
          <w:p w:rsidR="00311E70" w:rsidRPr="005F7F25" w:rsidRDefault="00311E70" w:rsidP="004C5EB7">
            <w:pPr>
              <w:pStyle w:val="TAC"/>
              <w:rPr>
                <w:rFonts w:cs="Arial"/>
              </w:rPr>
            </w:pPr>
            <w:r w:rsidRPr="005F7F25">
              <w:rPr>
                <w:rFonts w:cs="Arial"/>
              </w:rPr>
              <w:t>6</w:t>
            </w:r>
            <w:r w:rsidRPr="005F7F25">
              <w:rPr>
                <w:rFonts w:cs="Arial" w:hint="eastAsia"/>
              </w:rPr>
              <w:t>40</w:t>
            </w:r>
            <w:r w:rsidRPr="005F7F25">
              <w:rPr>
                <w:rFonts w:cs="Arial"/>
                <w:vertAlign w:val="superscript"/>
              </w:rPr>
              <w:t>Note5</w:t>
            </w:r>
          </w:p>
        </w:tc>
      </w:tr>
      <w:tr w:rsidR="00311E70" w:rsidRPr="00554A0A" w:rsidTr="004C5EB7">
        <w:trPr>
          <w:jc w:val="center"/>
        </w:trPr>
        <w:tc>
          <w:tcPr>
            <w:tcW w:w="0" w:type="auto"/>
            <w:vAlign w:val="center"/>
          </w:tcPr>
          <w:p w:rsidR="00311E70" w:rsidRPr="007A421C" w:rsidRDefault="00311E70" w:rsidP="004C5EB7">
            <w:pPr>
              <w:pStyle w:val="TAL"/>
              <w:rPr>
                <w:rFonts w:cs="Arial"/>
                <w:vertAlign w:val="superscript"/>
              </w:rPr>
            </w:pPr>
            <w:r w:rsidRPr="005F7F25">
              <w:rPr>
                <w:rFonts w:cs="Arial"/>
                <w:iCs/>
                <w:lang w:eastAsia="zh-CN"/>
              </w:rPr>
              <w:t>PRACH Configuratio</w:t>
            </w:r>
            <w:r w:rsidR="00A1198A">
              <w:rPr>
                <w:rFonts w:cs="Arial"/>
                <w:iCs/>
                <w:lang w:eastAsia="zh-CN"/>
              </w:rPr>
              <w:t>n</w:t>
            </w:r>
          </w:p>
        </w:tc>
        <w:tc>
          <w:tcPr>
            <w:tcW w:w="0" w:type="auto"/>
            <w:vAlign w:val="center"/>
          </w:tcPr>
          <w:p w:rsidR="00311E70" w:rsidRPr="005F7F25" w:rsidRDefault="00311E70" w:rsidP="004C5EB7">
            <w:pPr>
              <w:pStyle w:val="TAC"/>
              <w:rPr>
                <w:rFonts w:cs="Arial"/>
              </w:rPr>
            </w:pPr>
          </w:p>
        </w:tc>
        <w:tc>
          <w:tcPr>
            <w:tcW w:w="0" w:type="auto"/>
            <w:gridSpan w:val="3"/>
            <w:vAlign w:val="center"/>
          </w:tcPr>
          <w:p w:rsidR="007A421C" w:rsidRPr="007A421C" w:rsidRDefault="00DB6AA4" w:rsidP="007A421C">
            <w:pPr>
              <w:pStyle w:val="TAC"/>
              <w:rPr>
                <w:rFonts w:cs="v4.2.0"/>
                <w:lang w:eastAsia="zh-CN"/>
              </w:rPr>
            </w:pPr>
            <w:ins w:id="4" w:author="renda" w:date="2016-07-31T14:54:00Z">
              <w:r>
                <w:rPr>
                  <w:rFonts w:cs="Arial"/>
                </w:rPr>
                <w:t xml:space="preserve">PRACH_4CE </w:t>
              </w:r>
            </w:ins>
            <w:del w:id="5" w:author="renda" w:date="2016-07-31T14:54:00Z">
              <w:r w:rsidR="00311E70" w:rsidRPr="005F7F25" w:rsidDel="00DB6AA4">
                <w:rPr>
                  <w:rFonts w:cs="Arial"/>
                </w:rPr>
                <w:delText>1</w:delText>
              </w:r>
            </w:del>
            <w:r w:rsidR="00311E70" w:rsidRPr="005F7F25">
              <w:rPr>
                <w:rFonts w:cs="Arial"/>
              </w:rPr>
              <w:t xml:space="preserve"> </w:t>
            </w:r>
            <w:r w:rsidR="00311E70" w:rsidRPr="005F7F25">
              <w:rPr>
                <w:rFonts w:cs="Arial"/>
                <w:lang w:eastAsia="zh-CN"/>
              </w:rPr>
              <w:t xml:space="preserve">As specified in </w:t>
            </w:r>
            <w:r w:rsidR="00311E70">
              <w:rPr>
                <w:rFonts w:cs="v4.2.0"/>
              </w:rPr>
              <w:t>A.</w:t>
            </w:r>
            <w:r w:rsidR="00311E70">
              <w:rPr>
                <w:rFonts w:cs="v4.2.0"/>
                <w:lang w:eastAsia="zh-CN"/>
              </w:rPr>
              <w:t>3.</w:t>
            </w:r>
            <w:del w:id="6" w:author="renda" w:date="2016-07-31T14:55:00Z">
              <w:r w:rsidR="00311E70" w:rsidDel="00DB6AA4">
                <w:rPr>
                  <w:rFonts w:cs="v4.2.0"/>
                  <w:lang w:eastAsia="zh-CN"/>
                </w:rPr>
                <w:delText>y1</w:delText>
              </w:r>
            </w:del>
            <w:ins w:id="7" w:author="renda" w:date="2016-07-31T14:55:00Z">
              <w:r>
                <w:rPr>
                  <w:rFonts w:cs="v4.2.0"/>
                  <w:lang w:eastAsia="zh-CN"/>
                </w:rPr>
                <w:t>16</w:t>
              </w:r>
            </w:ins>
          </w:p>
        </w:tc>
      </w:tr>
      <w:tr w:rsidR="00311E70" w:rsidRPr="00554A0A" w:rsidTr="004C5EB7">
        <w:trPr>
          <w:jc w:val="center"/>
        </w:trPr>
        <w:tc>
          <w:tcPr>
            <w:tcW w:w="0" w:type="auto"/>
            <w:vAlign w:val="center"/>
          </w:tcPr>
          <w:p w:rsidR="00311E70" w:rsidRPr="005F7F25" w:rsidRDefault="00311E70" w:rsidP="004C5EB7">
            <w:pPr>
              <w:pStyle w:val="TAL"/>
              <w:rPr>
                <w:rFonts w:cs="Arial"/>
                <w:vertAlign w:val="superscript"/>
              </w:rPr>
            </w:pPr>
            <w:r w:rsidRPr="005F7F25">
              <w:rPr>
                <w:rFonts w:cs="Arial"/>
              </w:rPr>
              <w:t>MPCCH Reference measurement channel</w:t>
            </w:r>
            <w:r w:rsidRPr="005F7F25">
              <w:rPr>
                <w:rFonts w:cs="Arial"/>
                <w:vertAlign w:val="superscript"/>
              </w:rPr>
              <w:t>Note1</w:t>
            </w:r>
          </w:p>
        </w:tc>
        <w:tc>
          <w:tcPr>
            <w:tcW w:w="0" w:type="auto"/>
            <w:vAlign w:val="center"/>
          </w:tcPr>
          <w:p w:rsidR="00311E70" w:rsidRPr="005F7F25" w:rsidRDefault="00311E70" w:rsidP="004C5EB7">
            <w:pPr>
              <w:pStyle w:val="TAC"/>
              <w:rPr>
                <w:rFonts w:cs="Arial"/>
              </w:rPr>
            </w:pPr>
          </w:p>
        </w:tc>
        <w:tc>
          <w:tcPr>
            <w:tcW w:w="0" w:type="auto"/>
            <w:vAlign w:val="center"/>
          </w:tcPr>
          <w:p w:rsidR="00311E70" w:rsidRPr="005F7F25" w:rsidRDefault="00311E70" w:rsidP="004C5EB7">
            <w:pPr>
              <w:pStyle w:val="TAC"/>
              <w:rPr>
                <w:rFonts w:cs="Arial"/>
              </w:rPr>
            </w:pPr>
            <w:r w:rsidRPr="005F7F25">
              <w:rPr>
                <w:rFonts w:cs="Arial"/>
              </w:rPr>
              <w:t>R.16 FDD</w:t>
            </w:r>
          </w:p>
        </w:tc>
        <w:tc>
          <w:tcPr>
            <w:tcW w:w="0" w:type="auto"/>
            <w:vAlign w:val="center"/>
          </w:tcPr>
          <w:p w:rsidR="00311E70" w:rsidRPr="005F7F25" w:rsidRDefault="00311E70" w:rsidP="004C5EB7">
            <w:pPr>
              <w:pStyle w:val="TAC"/>
              <w:rPr>
                <w:rFonts w:cs="Arial"/>
              </w:rPr>
            </w:pPr>
            <w:r w:rsidRPr="005F7F25">
              <w:rPr>
                <w:rFonts w:cs="Arial"/>
              </w:rPr>
              <w:t>R.16 FDD</w:t>
            </w:r>
          </w:p>
        </w:tc>
        <w:tc>
          <w:tcPr>
            <w:tcW w:w="0" w:type="auto"/>
            <w:vAlign w:val="center"/>
          </w:tcPr>
          <w:p w:rsidR="00311E70" w:rsidRPr="005F7F25" w:rsidRDefault="00311E70" w:rsidP="004C5EB7">
            <w:pPr>
              <w:pStyle w:val="TAC"/>
              <w:rPr>
                <w:rFonts w:cs="Arial"/>
              </w:rPr>
            </w:pPr>
            <w:r w:rsidRPr="005F7F25">
              <w:rPr>
                <w:rFonts w:cs="Arial"/>
              </w:rPr>
              <w:t>R.16 FDD</w:t>
            </w:r>
          </w:p>
        </w:tc>
      </w:tr>
      <w:tr w:rsidR="00311E70" w:rsidRPr="00554A0A" w:rsidTr="004C5EB7">
        <w:trPr>
          <w:jc w:val="center"/>
        </w:trPr>
        <w:tc>
          <w:tcPr>
            <w:tcW w:w="0" w:type="auto"/>
            <w:vAlign w:val="center"/>
          </w:tcPr>
          <w:p w:rsidR="00311E70" w:rsidRPr="005F7F25" w:rsidRDefault="00311E70" w:rsidP="004C5EB7">
            <w:pPr>
              <w:pStyle w:val="TAL"/>
              <w:rPr>
                <w:rFonts w:cs="Arial"/>
                <w:vertAlign w:val="superscript"/>
              </w:rPr>
            </w:pPr>
            <w:r w:rsidRPr="005F7F25">
              <w:rPr>
                <w:rFonts w:cs="Arial"/>
              </w:rPr>
              <w:t>OCNG Pattern</w:t>
            </w:r>
            <w:r w:rsidRPr="005F7F25">
              <w:rPr>
                <w:rFonts w:cs="Arial"/>
                <w:vertAlign w:val="superscript"/>
              </w:rPr>
              <w:t>Note2</w:t>
            </w:r>
          </w:p>
        </w:tc>
        <w:tc>
          <w:tcPr>
            <w:tcW w:w="0" w:type="auto"/>
            <w:vAlign w:val="center"/>
          </w:tcPr>
          <w:p w:rsidR="00311E70" w:rsidRPr="005F7F25" w:rsidRDefault="00311E70" w:rsidP="004C5EB7">
            <w:pPr>
              <w:pStyle w:val="TAC"/>
              <w:rPr>
                <w:rFonts w:cs="Arial"/>
              </w:rPr>
            </w:pPr>
          </w:p>
        </w:tc>
        <w:tc>
          <w:tcPr>
            <w:tcW w:w="0" w:type="auto"/>
            <w:vAlign w:val="center"/>
          </w:tcPr>
          <w:p w:rsidR="00311E70" w:rsidRPr="005F7F25" w:rsidRDefault="00311E70" w:rsidP="004C5EB7">
            <w:pPr>
              <w:pStyle w:val="TAC"/>
              <w:rPr>
                <w:rFonts w:cs="Arial"/>
              </w:rPr>
            </w:pPr>
            <w:r w:rsidRPr="005F7F25">
              <w:rPr>
                <w:rFonts w:cs="Arial"/>
              </w:rPr>
              <w:t>OP.21 FDD</w:t>
            </w:r>
          </w:p>
        </w:tc>
        <w:tc>
          <w:tcPr>
            <w:tcW w:w="0" w:type="auto"/>
            <w:vAlign w:val="center"/>
          </w:tcPr>
          <w:p w:rsidR="00311E70" w:rsidRPr="005F7F25" w:rsidRDefault="00311E70" w:rsidP="004C5EB7">
            <w:pPr>
              <w:pStyle w:val="TAC"/>
              <w:rPr>
                <w:rFonts w:cs="Arial"/>
              </w:rPr>
            </w:pPr>
            <w:r w:rsidRPr="005F7F25">
              <w:rPr>
                <w:rFonts w:cs="Arial"/>
              </w:rPr>
              <w:t>OP.21 FDD</w:t>
            </w:r>
          </w:p>
        </w:tc>
        <w:tc>
          <w:tcPr>
            <w:tcW w:w="0" w:type="auto"/>
            <w:vAlign w:val="center"/>
          </w:tcPr>
          <w:p w:rsidR="00311E70" w:rsidRPr="005F7F25" w:rsidRDefault="00311E70" w:rsidP="004C5EB7">
            <w:pPr>
              <w:pStyle w:val="TAC"/>
              <w:rPr>
                <w:rFonts w:cs="Arial"/>
              </w:rPr>
            </w:pPr>
            <w:r w:rsidRPr="005F7F25">
              <w:rPr>
                <w:rFonts w:cs="Arial"/>
              </w:rPr>
              <w:t>OP.21 FDD</w:t>
            </w: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PBCH_RA</w:t>
            </w:r>
          </w:p>
        </w:tc>
        <w:tc>
          <w:tcPr>
            <w:tcW w:w="0" w:type="auto"/>
            <w:vMerge w:val="restart"/>
            <w:vAlign w:val="center"/>
          </w:tcPr>
          <w:p w:rsidR="00311E70" w:rsidRPr="005F7F25" w:rsidRDefault="00311E70" w:rsidP="004C5EB7">
            <w:pPr>
              <w:pStyle w:val="TAC"/>
              <w:rPr>
                <w:rFonts w:cs="Arial"/>
              </w:rPr>
            </w:pPr>
            <w:r w:rsidRPr="005F7F25">
              <w:rPr>
                <w:rFonts w:cs="Arial"/>
              </w:rPr>
              <w:t>dB</w:t>
            </w:r>
          </w:p>
        </w:tc>
        <w:tc>
          <w:tcPr>
            <w:tcW w:w="0" w:type="auto"/>
            <w:vMerge w:val="restart"/>
            <w:vAlign w:val="center"/>
          </w:tcPr>
          <w:p w:rsidR="00311E70" w:rsidRPr="005F7F25" w:rsidRDefault="00311E70" w:rsidP="004C5EB7">
            <w:pPr>
              <w:pStyle w:val="TAC"/>
              <w:rPr>
                <w:rFonts w:cs="Arial"/>
              </w:rPr>
            </w:pPr>
            <w:r w:rsidRPr="005F7F25">
              <w:rPr>
                <w:rFonts w:cs="Arial"/>
              </w:rPr>
              <w:t>0</w:t>
            </w:r>
          </w:p>
        </w:tc>
        <w:tc>
          <w:tcPr>
            <w:tcW w:w="0" w:type="auto"/>
            <w:vMerge w:val="restart"/>
            <w:vAlign w:val="center"/>
          </w:tcPr>
          <w:p w:rsidR="00311E70" w:rsidRPr="005F7F25" w:rsidRDefault="00311E70" w:rsidP="004C5EB7">
            <w:pPr>
              <w:pStyle w:val="TAC"/>
              <w:rPr>
                <w:rFonts w:cs="Arial"/>
              </w:rPr>
            </w:pPr>
            <w:r w:rsidRPr="005F7F25">
              <w:rPr>
                <w:rFonts w:cs="Arial"/>
              </w:rPr>
              <w:t>0</w:t>
            </w:r>
          </w:p>
        </w:tc>
        <w:tc>
          <w:tcPr>
            <w:tcW w:w="0" w:type="auto"/>
            <w:vMerge w:val="restart"/>
            <w:vAlign w:val="center"/>
          </w:tcPr>
          <w:p w:rsidR="00311E70" w:rsidRPr="005F7F25" w:rsidRDefault="00311E70" w:rsidP="004C5EB7">
            <w:pPr>
              <w:pStyle w:val="TAC"/>
              <w:rPr>
                <w:rFonts w:cs="Arial"/>
              </w:rPr>
            </w:pPr>
            <w:r w:rsidRPr="005F7F25">
              <w:rPr>
                <w:rFonts w:cs="Arial"/>
              </w:rPr>
              <w:t>0</w:t>
            </w: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PBCH_RB</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PSS_RA</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SSS_RA</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PHICH_RA</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PHICH_RB</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MPDCCH_RA</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MPDCCH_RB</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trHeight w:val="218"/>
          <w:jc w:val="center"/>
        </w:trPr>
        <w:tc>
          <w:tcPr>
            <w:tcW w:w="0" w:type="auto"/>
            <w:vAlign w:val="center"/>
          </w:tcPr>
          <w:p w:rsidR="00311E70" w:rsidRPr="005F7F25" w:rsidRDefault="00311E70" w:rsidP="004C5EB7">
            <w:pPr>
              <w:pStyle w:val="TAL"/>
              <w:rPr>
                <w:rFonts w:cs="Arial"/>
              </w:rPr>
            </w:pPr>
            <w:r w:rsidRPr="005F7F25">
              <w:rPr>
                <w:rFonts w:cs="Arial"/>
              </w:rPr>
              <w:t>OCNG_RA</w:t>
            </w:r>
            <w:r w:rsidRPr="005F7F25">
              <w:rPr>
                <w:rFonts w:cs="Arial"/>
                <w:vertAlign w:val="superscript"/>
              </w:rPr>
              <w:t>Note3</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trHeight w:val="218"/>
          <w:jc w:val="center"/>
        </w:trPr>
        <w:tc>
          <w:tcPr>
            <w:tcW w:w="0" w:type="auto"/>
            <w:vAlign w:val="center"/>
          </w:tcPr>
          <w:p w:rsidR="00311E70" w:rsidRPr="005F7F25" w:rsidRDefault="00311E70" w:rsidP="004C5EB7">
            <w:pPr>
              <w:pStyle w:val="TAL"/>
              <w:rPr>
                <w:rFonts w:cs="Arial"/>
              </w:rPr>
            </w:pPr>
            <w:r w:rsidRPr="005F7F25">
              <w:rPr>
                <w:rFonts w:cs="Arial"/>
              </w:rPr>
              <w:t>OCNG_RB</w:t>
            </w:r>
            <w:r w:rsidRPr="005F7F25">
              <w:rPr>
                <w:rFonts w:cs="Arial"/>
                <w:vertAlign w:val="superscript"/>
              </w:rPr>
              <w:t>Note3</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trHeight w:val="417"/>
          <w:jc w:val="center"/>
        </w:trPr>
        <w:tc>
          <w:tcPr>
            <w:tcW w:w="0" w:type="auto"/>
            <w:vAlign w:val="center"/>
          </w:tcPr>
          <w:p w:rsidR="00311E70" w:rsidRPr="005F7F25" w:rsidRDefault="00311E70" w:rsidP="004C5EB7">
            <w:pPr>
              <w:pStyle w:val="TAL"/>
              <w:rPr>
                <w:rFonts w:cs="Arial"/>
              </w:rPr>
            </w:pPr>
            <w:r w:rsidRPr="005F7F25">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8.25pt" o:ole="" fillcolor="window">
                  <v:imagedata r:id="rId12" o:title=""/>
                </v:shape>
                <o:OLEObject Type="Embed" ProgID="Equation.3" ShapeID="_x0000_i1025" DrawAspect="Content" ObjectID="_1532351104" r:id="rId13"/>
              </w:object>
            </w:r>
          </w:p>
        </w:tc>
        <w:tc>
          <w:tcPr>
            <w:tcW w:w="0" w:type="auto"/>
            <w:vAlign w:val="center"/>
          </w:tcPr>
          <w:p w:rsidR="00311E70" w:rsidRPr="005F7F25" w:rsidRDefault="00311E70" w:rsidP="004C5EB7">
            <w:pPr>
              <w:pStyle w:val="TAC"/>
              <w:rPr>
                <w:rFonts w:cs="Arial"/>
              </w:rPr>
            </w:pPr>
            <w:proofErr w:type="spellStart"/>
            <w:r w:rsidRPr="005F7F25">
              <w:rPr>
                <w:rFonts w:cs="Arial"/>
              </w:rPr>
              <w:t>dBm</w:t>
            </w:r>
            <w:proofErr w:type="spellEnd"/>
            <w:r w:rsidRPr="005F7F25">
              <w:rPr>
                <w:rFonts w:cs="Arial"/>
              </w:rPr>
              <w:t>/15 kHz</w:t>
            </w:r>
          </w:p>
        </w:tc>
        <w:tc>
          <w:tcPr>
            <w:tcW w:w="0" w:type="auto"/>
            <w:vAlign w:val="center"/>
          </w:tcPr>
          <w:p w:rsidR="00311E70" w:rsidRPr="005F7F25" w:rsidRDefault="00311E70" w:rsidP="004C5EB7">
            <w:pPr>
              <w:pStyle w:val="TAC"/>
              <w:rPr>
                <w:rFonts w:cs="Arial"/>
              </w:rPr>
            </w:pPr>
            <w:r w:rsidRPr="005F7F25">
              <w:rPr>
                <w:rFonts w:cs="Arial"/>
              </w:rPr>
              <w:t>-98</w:t>
            </w:r>
          </w:p>
        </w:tc>
        <w:tc>
          <w:tcPr>
            <w:tcW w:w="0" w:type="auto"/>
            <w:vAlign w:val="center"/>
          </w:tcPr>
          <w:p w:rsidR="00311E70" w:rsidRPr="005F7F25" w:rsidRDefault="00311E70" w:rsidP="004C5EB7">
            <w:pPr>
              <w:pStyle w:val="TAC"/>
              <w:rPr>
                <w:rFonts w:cs="Arial"/>
              </w:rPr>
            </w:pPr>
            <w:r w:rsidRPr="005F7F25">
              <w:rPr>
                <w:rFonts w:cs="Arial"/>
              </w:rPr>
              <w:t>-98</w:t>
            </w:r>
          </w:p>
        </w:tc>
        <w:tc>
          <w:tcPr>
            <w:tcW w:w="0" w:type="auto"/>
            <w:vAlign w:val="center"/>
          </w:tcPr>
          <w:p w:rsidR="00311E70" w:rsidRPr="005F7F25" w:rsidRDefault="00311E70" w:rsidP="004C5EB7">
            <w:pPr>
              <w:pStyle w:val="TAC"/>
              <w:rPr>
                <w:rFonts w:cs="Arial"/>
              </w:rPr>
            </w:pPr>
            <w:r w:rsidRPr="005F7F25">
              <w:rPr>
                <w:rFonts w:cs="Arial"/>
              </w:rPr>
              <w:t>-98</w:t>
            </w:r>
          </w:p>
        </w:tc>
      </w:tr>
      <w:tr w:rsidR="00311E70" w:rsidRPr="00554A0A" w:rsidTr="004C5EB7">
        <w:trPr>
          <w:trHeight w:val="409"/>
          <w:jc w:val="center"/>
        </w:trPr>
        <w:tc>
          <w:tcPr>
            <w:tcW w:w="0" w:type="auto"/>
            <w:vAlign w:val="center"/>
          </w:tcPr>
          <w:p w:rsidR="00311E70" w:rsidRPr="005F7F25" w:rsidRDefault="00311E70" w:rsidP="004C5EB7">
            <w:pPr>
              <w:pStyle w:val="TAL"/>
              <w:rPr>
                <w:rFonts w:cs="Arial"/>
              </w:rPr>
            </w:pPr>
            <w:r w:rsidRPr="005F7F25">
              <w:rPr>
                <w:rFonts w:cs="Arial"/>
                <w:position w:val="-12"/>
              </w:rPr>
              <w:object w:dxaOrig="620" w:dyaOrig="380">
                <v:shape id="_x0000_i1026" type="#_x0000_t75" style="width:30.85pt;height:19.15pt" o:ole="" fillcolor="window">
                  <v:imagedata r:id="rId14" o:title=""/>
                </v:shape>
                <o:OLEObject Type="Embed" ProgID="Equation.3" ShapeID="_x0000_i1026" DrawAspect="Content" ObjectID="_1532351105" r:id="rId15"/>
              </w:object>
            </w:r>
          </w:p>
        </w:tc>
        <w:tc>
          <w:tcPr>
            <w:tcW w:w="0" w:type="auto"/>
            <w:vAlign w:val="center"/>
          </w:tcPr>
          <w:p w:rsidR="00311E70" w:rsidRPr="005F7F25" w:rsidRDefault="00311E70" w:rsidP="004C5EB7">
            <w:pPr>
              <w:pStyle w:val="TAC"/>
              <w:rPr>
                <w:rFonts w:cs="Arial"/>
              </w:rPr>
            </w:pPr>
            <w:r w:rsidRPr="005F7F25">
              <w:rPr>
                <w:rFonts w:cs="Arial"/>
              </w:rPr>
              <w:t>dB</w:t>
            </w:r>
          </w:p>
        </w:tc>
        <w:tc>
          <w:tcPr>
            <w:tcW w:w="0" w:type="auto"/>
            <w:vAlign w:val="center"/>
          </w:tcPr>
          <w:p w:rsidR="00311E70" w:rsidRPr="005F7F25" w:rsidRDefault="00311E70" w:rsidP="004C5EB7">
            <w:pPr>
              <w:pStyle w:val="TAC"/>
              <w:rPr>
                <w:rFonts w:cs="Arial"/>
              </w:rPr>
            </w:pPr>
            <w:r w:rsidRPr="005F7F25">
              <w:rPr>
                <w:rFonts w:cs="Arial"/>
              </w:rPr>
              <w:t>3</w:t>
            </w:r>
          </w:p>
        </w:tc>
        <w:tc>
          <w:tcPr>
            <w:tcW w:w="0" w:type="auto"/>
            <w:vAlign w:val="center"/>
          </w:tcPr>
          <w:p w:rsidR="00311E70" w:rsidRPr="005F7F25" w:rsidRDefault="00311E70" w:rsidP="004C5EB7">
            <w:pPr>
              <w:pStyle w:val="TAC"/>
              <w:rPr>
                <w:rFonts w:cs="Arial"/>
              </w:rPr>
            </w:pPr>
            <w:r w:rsidRPr="005F7F25">
              <w:rPr>
                <w:rFonts w:cs="Arial"/>
              </w:rPr>
              <w:t>3</w:t>
            </w:r>
          </w:p>
        </w:tc>
        <w:tc>
          <w:tcPr>
            <w:tcW w:w="0" w:type="auto"/>
            <w:vAlign w:val="center"/>
          </w:tcPr>
          <w:p w:rsidR="00311E70" w:rsidRPr="005F7F25" w:rsidRDefault="00311E70" w:rsidP="004C5EB7">
            <w:pPr>
              <w:pStyle w:val="TAC"/>
              <w:rPr>
                <w:rFonts w:cs="Arial"/>
              </w:rPr>
            </w:pPr>
            <w:r w:rsidRPr="005F7F25">
              <w:rPr>
                <w:rFonts w:cs="Arial"/>
              </w:rPr>
              <w:t>3</w:t>
            </w:r>
          </w:p>
        </w:tc>
      </w:tr>
      <w:tr w:rsidR="00311E70" w:rsidRPr="00554A0A" w:rsidTr="004C5EB7">
        <w:trPr>
          <w:trHeight w:val="409"/>
          <w:jc w:val="center"/>
        </w:trPr>
        <w:tc>
          <w:tcPr>
            <w:tcW w:w="0" w:type="auto"/>
            <w:vAlign w:val="center"/>
          </w:tcPr>
          <w:p w:rsidR="00311E70" w:rsidRPr="005F7F25" w:rsidRDefault="00311E70" w:rsidP="004C5EB7">
            <w:pPr>
              <w:pStyle w:val="TAL"/>
              <w:rPr>
                <w:rFonts w:cs="Arial"/>
              </w:rPr>
            </w:pPr>
            <w:r w:rsidRPr="005F7F25">
              <w:rPr>
                <w:rFonts w:cs="Arial"/>
                <w:position w:val="-12"/>
              </w:rPr>
              <w:object w:dxaOrig="760" w:dyaOrig="380">
                <v:shape id="_x0000_i1027" type="#_x0000_t75" style="width:37.85pt;height:19.15pt" o:ole="" fillcolor="window">
                  <v:imagedata r:id="rId16" o:title=""/>
                </v:shape>
                <o:OLEObject Type="Embed" ProgID="Equation.3" ShapeID="_x0000_i1027" DrawAspect="Content" ObjectID="_1532351106" r:id="rId17"/>
              </w:object>
            </w:r>
          </w:p>
        </w:tc>
        <w:tc>
          <w:tcPr>
            <w:tcW w:w="0" w:type="auto"/>
            <w:vAlign w:val="center"/>
          </w:tcPr>
          <w:p w:rsidR="00311E70" w:rsidRPr="005F7F25" w:rsidRDefault="00311E70" w:rsidP="004C5EB7">
            <w:pPr>
              <w:pStyle w:val="TAC"/>
              <w:rPr>
                <w:rFonts w:cs="Arial"/>
              </w:rPr>
            </w:pPr>
            <w:r w:rsidRPr="005F7F25">
              <w:rPr>
                <w:rFonts w:cs="Arial"/>
              </w:rPr>
              <w:t>dB</w:t>
            </w:r>
          </w:p>
        </w:tc>
        <w:tc>
          <w:tcPr>
            <w:tcW w:w="0" w:type="auto"/>
            <w:vAlign w:val="center"/>
          </w:tcPr>
          <w:p w:rsidR="00311E70" w:rsidRPr="005F7F25" w:rsidRDefault="00311E70" w:rsidP="004C5EB7">
            <w:pPr>
              <w:pStyle w:val="TAC"/>
              <w:rPr>
                <w:rFonts w:cs="Arial"/>
              </w:rPr>
            </w:pPr>
            <w:r w:rsidRPr="005F7F25">
              <w:rPr>
                <w:rFonts w:cs="Arial"/>
              </w:rPr>
              <w:t>3</w:t>
            </w:r>
          </w:p>
        </w:tc>
        <w:tc>
          <w:tcPr>
            <w:tcW w:w="0" w:type="auto"/>
            <w:vAlign w:val="center"/>
          </w:tcPr>
          <w:p w:rsidR="00311E70" w:rsidRPr="005F7F25" w:rsidRDefault="00311E70" w:rsidP="004C5EB7">
            <w:pPr>
              <w:pStyle w:val="TAC"/>
              <w:rPr>
                <w:rFonts w:cs="Arial"/>
              </w:rPr>
            </w:pPr>
            <w:r w:rsidRPr="005F7F25">
              <w:rPr>
                <w:rFonts w:cs="Arial"/>
              </w:rPr>
              <w:t>3</w:t>
            </w:r>
          </w:p>
        </w:tc>
        <w:tc>
          <w:tcPr>
            <w:tcW w:w="0" w:type="auto"/>
            <w:vAlign w:val="center"/>
          </w:tcPr>
          <w:p w:rsidR="00311E70" w:rsidRPr="005F7F25" w:rsidRDefault="00311E70" w:rsidP="004C5EB7">
            <w:pPr>
              <w:pStyle w:val="TAC"/>
              <w:rPr>
                <w:rFonts w:cs="Arial"/>
              </w:rPr>
            </w:pPr>
            <w:r w:rsidRPr="005F7F25">
              <w:rPr>
                <w:rFonts w:cs="Arial"/>
              </w:rPr>
              <w:t>3</w:t>
            </w:r>
          </w:p>
        </w:tc>
      </w:tr>
      <w:tr w:rsidR="00311E70" w:rsidRPr="00554A0A" w:rsidTr="004C5EB7">
        <w:trPr>
          <w:trHeight w:val="415"/>
          <w:jc w:val="center"/>
        </w:trPr>
        <w:tc>
          <w:tcPr>
            <w:tcW w:w="0" w:type="auto"/>
            <w:vMerge w:val="restart"/>
            <w:vAlign w:val="center"/>
          </w:tcPr>
          <w:p w:rsidR="00311E70" w:rsidRPr="005F7F25" w:rsidRDefault="00311E70" w:rsidP="004C5EB7">
            <w:pPr>
              <w:pStyle w:val="TAL"/>
              <w:rPr>
                <w:rFonts w:cs="Arial"/>
              </w:rPr>
            </w:pPr>
            <w:r w:rsidRPr="005F7F25">
              <w:rPr>
                <w:rFonts w:cs="Arial"/>
              </w:rPr>
              <w:t>Io</w:t>
            </w:r>
            <w:r w:rsidRPr="005F7F25">
              <w:rPr>
                <w:rFonts w:cs="Arial"/>
                <w:vertAlign w:val="superscript"/>
              </w:rPr>
              <w:t>Note4</w:t>
            </w:r>
          </w:p>
        </w:tc>
        <w:tc>
          <w:tcPr>
            <w:tcW w:w="0" w:type="auto"/>
            <w:vAlign w:val="center"/>
          </w:tcPr>
          <w:p w:rsidR="00311E70" w:rsidRPr="005F7F25" w:rsidRDefault="00311E70" w:rsidP="004C5EB7">
            <w:pPr>
              <w:pStyle w:val="TAC"/>
              <w:rPr>
                <w:rFonts w:cs="Arial"/>
              </w:rPr>
            </w:pPr>
            <w:proofErr w:type="spellStart"/>
            <w:r w:rsidRPr="005F7F25">
              <w:rPr>
                <w:rFonts w:cs="Arial"/>
              </w:rPr>
              <w:t>dBm</w:t>
            </w:r>
            <w:proofErr w:type="spellEnd"/>
            <w:r w:rsidRPr="005F7F25">
              <w:rPr>
                <w:rFonts w:cs="Arial"/>
              </w:rPr>
              <w:t>/9 MHz</w:t>
            </w:r>
          </w:p>
        </w:tc>
        <w:tc>
          <w:tcPr>
            <w:tcW w:w="0" w:type="auto"/>
            <w:vAlign w:val="center"/>
          </w:tcPr>
          <w:p w:rsidR="00311E70" w:rsidRPr="005F7F25" w:rsidRDefault="00311E70" w:rsidP="004C5EB7">
            <w:pPr>
              <w:pStyle w:val="TAC"/>
              <w:rPr>
                <w:rFonts w:cs="Arial"/>
              </w:rPr>
            </w:pPr>
            <w:r w:rsidRPr="005F7F25">
              <w:rPr>
                <w:rFonts w:cs="Arial"/>
              </w:rPr>
              <w:t>-65.5</w:t>
            </w:r>
          </w:p>
        </w:tc>
        <w:tc>
          <w:tcPr>
            <w:tcW w:w="0" w:type="auto"/>
            <w:vAlign w:val="center"/>
          </w:tcPr>
          <w:p w:rsidR="00311E70" w:rsidRPr="005F7F25" w:rsidRDefault="00311E70" w:rsidP="004C5EB7">
            <w:pPr>
              <w:pStyle w:val="TAC"/>
              <w:rPr>
                <w:rFonts w:cs="Arial"/>
              </w:rPr>
            </w:pPr>
            <w:r w:rsidRPr="005F7F25">
              <w:rPr>
                <w:rFonts w:cs="Arial"/>
              </w:rPr>
              <w:t>-65.5</w:t>
            </w:r>
          </w:p>
        </w:tc>
        <w:tc>
          <w:tcPr>
            <w:tcW w:w="0" w:type="auto"/>
            <w:vAlign w:val="center"/>
          </w:tcPr>
          <w:p w:rsidR="00311E70" w:rsidRPr="005F7F25" w:rsidRDefault="00311E70" w:rsidP="004C5EB7">
            <w:pPr>
              <w:pStyle w:val="TAC"/>
              <w:rPr>
                <w:rFonts w:cs="Arial"/>
              </w:rPr>
            </w:pPr>
            <w:r w:rsidRPr="005F7F25">
              <w:rPr>
                <w:rFonts w:cs="Arial"/>
              </w:rPr>
              <w:t>-65.5</w:t>
            </w:r>
          </w:p>
        </w:tc>
      </w:tr>
      <w:tr w:rsidR="00311E70" w:rsidRPr="00554A0A" w:rsidTr="004C5EB7">
        <w:trPr>
          <w:trHeight w:val="415"/>
          <w:jc w:val="center"/>
        </w:trPr>
        <w:tc>
          <w:tcPr>
            <w:tcW w:w="0" w:type="auto"/>
            <w:vMerge/>
            <w:vAlign w:val="center"/>
          </w:tcPr>
          <w:p w:rsidR="00311E70" w:rsidRPr="005F7F25" w:rsidRDefault="00311E70" w:rsidP="004C5EB7">
            <w:pPr>
              <w:pStyle w:val="TAL"/>
              <w:rPr>
                <w:rFonts w:cs="Arial"/>
              </w:rPr>
            </w:pPr>
          </w:p>
        </w:tc>
        <w:tc>
          <w:tcPr>
            <w:tcW w:w="0" w:type="auto"/>
            <w:vAlign w:val="center"/>
          </w:tcPr>
          <w:p w:rsidR="00311E70" w:rsidRPr="005F7F25" w:rsidRDefault="00311E70" w:rsidP="004C5EB7">
            <w:pPr>
              <w:pStyle w:val="TAC"/>
              <w:rPr>
                <w:rFonts w:cs="Arial"/>
              </w:rPr>
            </w:pPr>
            <w:proofErr w:type="spellStart"/>
            <w:r w:rsidRPr="005F7F25">
              <w:rPr>
                <w:rFonts w:cs="Arial"/>
              </w:rPr>
              <w:t>dBm</w:t>
            </w:r>
            <w:proofErr w:type="spellEnd"/>
            <w:r w:rsidRPr="005F7F25">
              <w:rPr>
                <w:rFonts w:cs="Arial"/>
              </w:rPr>
              <w:t>/</w:t>
            </w:r>
            <w:r w:rsidRPr="005F7F25">
              <w:rPr>
                <w:rFonts w:cs="Arial"/>
                <w:lang w:eastAsia="zh-CN"/>
              </w:rPr>
              <w:t>1.08</w:t>
            </w:r>
            <w:r w:rsidRPr="005F7F25">
              <w:rPr>
                <w:rFonts w:cs="Arial"/>
              </w:rPr>
              <w:t xml:space="preserve"> MHz</w:t>
            </w:r>
          </w:p>
        </w:tc>
        <w:tc>
          <w:tcPr>
            <w:tcW w:w="0" w:type="auto"/>
            <w:vAlign w:val="center"/>
          </w:tcPr>
          <w:p w:rsidR="00311E70" w:rsidRPr="005F7F25" w:rsidRDefault="00311E70" w:rsidP="004C5EB7">
            <w:pPr>
              <w:pStyle w:val="TAC"/>
              <w:rPr>
                <w:rFonts w:cs="Arial"/>
              </w:rPr>
            </w:pPr>
            <w:r w:rsidRPr="005F7F25">
              <w:rPr>
                <w:rFonts w:cs="Arial"/>
                <w:lang w:eastAsia="zh-CN"/>
              </w:rPr>
              <w:t>N/A</w:t>
            </w:r>
          </w:p>
        </w:tc>
        <w:tc>
          <w:tcPr>
            <w:tcW w:w="0" w:type="auto"/>
            <w:vAlign w:val="center"/>
          </w:tcPr>
          <w:p w:rsidR="00311E70" w:rsidRPr="005F7F25" w:rsidRDefault="00311E70" w:rsidP="004C5EB7">
            <w:pPr>
              <w:pStyle w:val="TAC"/>
              <w:rPr>
                <w:rFonts w:cs="Arial"/>
              </w:rPr>
            </w:pPr>
            <w:r w:rsidRPr="005F7F25">
              <w:rPr>
                <w:rFonts w:cs="Arial"/>
                <w:lang w:eastAsia="zh-CN"/>
              </w:rPr>
              <w:t>N/A</w:t>
            </w:r>
          </w:p>
        </w:tc>
        <w:tc>
          <w:tcPr>
            <w:tcW w:w="0" w:type="auto"/>
            <w:vAlign w:val="center"/>
          </w:tcPr>
          <w:p w:rsidR="00311E70" w:rsidRPr="005F7F25" w:rsidRDefault="00311E70" w:rsidP="004C5EB7">
            <w:pPr>
              <w:pStyle w:val="TAC"/>
              <w:rPr>
                <w:rFonts w:cs="Arial"/>
              </w:rPr>
            </w:pPr>
            <w:r w:rsidRPr="005F7F25">
              <w:rPr>
                <w:rFonts w:cs="Arial"/>
                <w:lang w:eastAsia="zh-CN"/>
              </w:rPr>
              <w:t>N/A</w:t>
            </w: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Propagation condition</w:t>
            </w:r>
          </w:p>
        </w:tc>
        <w:tc>
          <w:tcPr>
            <w:tcW w:w="0" w:type="auto"/>
            <w:vAlign w:val="center"/>
          </w:tcPr>
          <w:p w:rsidR="00311E70" w:rsidRPr="005F7F25" w:rsidRDefault="00311E70" w:rsidP="004C5EB7">
            <w:pPr>
              <w:pStyle w:val="TAC"/>
              <w:rPr>
                <w:rFonts w:cs="Arial"/>
              </w:rPr>
            </w:pPr>
            <w:r w:rsidRPr="005F7F25">
              <w:rPr>
                <w:rFonts w:cs="Arial"/>
              </w:rPr>
              <w:t>-</w:t>
            </w:r>
          </w:p>
        </w:tc>
        <w:tc>
          <w:tcPr>
            <w:tcW w:w="0" w:type="auto"/>
            <w:vAlign w:val="center"/>
          </w:tcPr>
          <w:p w:rsidR="00311E70" w:rsidRPr="005F7F25" w:rsidRDefault="00311E70" w:rsidP="004C5EB7">
            <w:pPr>
              <w:pStyle w:val="TAC"/>
              <w:rPr>
                <w:rFonts w:cs="Arial"/>
              </w:rPr>
            </w:pPr>
            <w:r w:rsidRPr="005F7F25">
              <w:rPr>
                <w:rFonts w:cs="Arial"/>
              </w:rPr>
              <w:t>AWGN</w:t>
            </w:r>
          </w:p>
        </w:tc>
        <w:tc>
          <w:tcPr>
            <w:tcW w:w="0" w:type="auto"/>
            <w:vAlign w:val="center"/>
          </w:tcPr>
          <w:p w:rsidR="00311E70" w:rsidRPr="005F7F25" w:rsidRDefault="00311E70" w:rsidP="004C5EB7">
            <w:pPr>
              <w:pStyle w:val="TAC"/>
              <w:rPr>
                <w:rFonts w:cs="Arial"/>
              </w:rPr>
            </w:pPr>
            <w:r w:rsidRPr="005F7F25">
              <w:rPr>
                <w:rFonts w:cs="Arial"/>
              </w:rPr>
              <w:t>AWGN</w:t>
            </w:r>
          </w:p>
        </w:tc>
        <w:tc>
          <w:tcPr>
            <w:tcW w:w="0" w:type="auto"/>
            <w:vAlign w:val="center"/>
          </w:tcPr>
          <w:p w:rsidR="00311E70" w:rsidRPr="005F7F25" w:rsidRDefault="00311E70" w:rsidP="004C5EB7">
            <w:pPr>
              <w:pStyle w:val="TAC"/>
              <w:rPr>
                <w:rFonts w:cs="Arial"/>
              </w:rPr>
            </w:pPr>
            <w:r w:rsidRPr="005F7F25">
              <w:rPr>
                <w:rFonts w:cs="Arial"/>
              </w:rPr>
              <w:t>AWGN</w:t>
            </w:r>
          </w:p>
        </w:tc>
      </w:tr>
      <w:tr w:rsidR="00311E70" w:rsidRPr="00554A0A" w:rsidTr="004C5EB7">
        <w:trPr>
          <w:jc w:val="center"/>
        </w:trPr>
        <w:tc>
          <w:tcPr>
            <w:tcW w:w="0" w:type="auto"/>
            <w:gridSpan w:val="5"/>
            <w:vAlign w:val="center"/>
          </w:tcPr>
          <w:p w:rsidR="00311E70" w:rsidRPr="005F7F25" w:rsidRDefault="00311E70" w:rsidP="004C5EB7">
            <w:pPr>
              <w:pStyle w:val="TAN"/>
              <w:rPr>
                <w:rFonts w:cs="Arial"/>
              </w:rPr>
            </w:pPr>
            <w:r w:rsidRPr="005F7F25">
              <w:rPr>
                <w:rFonts w:cs="Arial"/>
              </w:rPr>
              <w:t>Note 1:</w:t>
            </w:r>
            <w:r w:rsidRPr="005F7F25">
              <w:rPr>
                <w:rFonts w:cs="Arial"/>
              </w:rPr>
              <w:tab/>
              <w:t>For the reference measurement channels, see clause </w:t>
            </w:r>
            <w:smartTag w:uri="urn:schemas-microsoft-com:office:smarttags" w:element="chsdate">
              <w:smartTagPr>
                <w:attr w:name="Year" w:val="1899"/>
                <w:attr w:name="Month" w:val="12"/>
                <w:attr w:name="Day" w:val="30"/>
                <w:attr w:name="IsLunarDate" w:val="False"/>
                <w:attr w:name="IsROCDate" w:val="False"/>
              </w:smartTagPr>
              <w:r w:rsidRPr="005F7F25">
                <w:rPr>
                  <w:rFonts w:cs="Arial"/>
                </w:rPr>
                <w:t>A.3.1</w:t>
              </w:r>
            </w:smartTag>
            <w:r w:rsidRPr="005F7F25">
              <w:rPr>
                <w:rFonts w:cs="Arial"/>
              </w:rPr>
              <w:t>.</w:t>
            </w:r>
          </w:p>
          <w:p w:rsidR="00311E70" w:rsidRPr="005F7F25" w:rsidRDefault="00311E70" w:rsidP="004C5EB7">
            <w:pPr>
              <w:pStyle w:val="TAN"/>
              <w:rPr>
                <w:rFonts w:cs="Arial"/>
              </w:rPr>
            </w:pPr>
            <w:r w:rsidRPr="005F7F25">
              <w:rPr>
                <w:rFonts w:cs="Arial"/>
              </w:rPr>
              <w:t>Note 2:</w:t>
            </w:r>
            <w:r w:rsidRPr="005F7F25">
              <w:rPr>
                <w:rFonts w:cs="Arial"/>
              </w:rPr>
              <w:tab/>
              <w:t>For the OCNG pattern, see clause </w:t>
            </w:r>
            <w:smartTag w:uri="urn:schemas-microsoft-com:office:smarttags" w:element="chsdate">
              <w:smartTagPr>
                <w:attr w:name="Year" w:val="1899"/>
                <w:attr w:name="Month" w:val="12"/>
                <w:attr w:name="Day" w:val="30"/>
                <w:attr w:name="IsLunarDate" w:val="False"/>
                <w:attr w:name="IsROCDate" w:val="False"/>
              </w:smartTagPr>
              <w:r w:rsidRPr="005F7F25">
                <w:rPr>
                  <w:rFonts w:cs="Arial"/>
                </w:rPr>
                <w:t>A.3.2</w:t>
              </w:r>
            </w:smartTag>
            <w:r w:rsidRPr="005F7F25">
              <w:rPr>
                <w:rFonts w:cs="Arial"/>
              </w:rPr>
              <w:t>.</w:t>
            </w:r>
          </w:p>
          <w:p w:rsidR="00311E70" w:rsidRPr="005F7F25" w:rsidRDefault="00311E70" w:rsidP="004C5EB7">
            <w:pPr>
              <w:pStyle w:val="TAN"/>
              <w:rPr>
                <w:rFonts w:cs="Arial"/>
              </w:rPr>
            </w:pPr>
            <w:r w:rsidRPr="005F7F25">
              <w:rPr>
                <w:rFonts w:cs="Arial"/>
              </w:rPr>
              <w:t>Note 3:</w:t>
            </w:r>
            <w:r w:rsidRPr="005F7F25">
              <w:rPr>
                <w:rFonts w:cs="Arial"/>
              </w:rPr>
              <w:tab/>
              <w:t>OCNG shall be used such that both cells are fully allocated and a constant total transmitted power spectral density is achieved for all OFDM symbols.</w:t>
            </w:r>
            <w:r w:rsidRPr="005F7F25">
              <w:rPr>
                <w:rFonts w:cs="Arial"/>
              </w:rPr>
              <w:br/>
              <w:t>Note 4: Io level has been derived from other parameters for information purpose. It is not a settable parameter.</w:t>
            </w:r>
          </w:p>
          <w:p w:rsidR="007A421C" w:rsidRPr="005F7F25" w:rsidRDefault="00311E70" w:rsidP="00A1198A">
            <w:pPr>
              <w:pStyle w:val="TAN"/>
              <w:rPr>
                <w:rFonts w:cs="Arial"/>
              </w:rPr>
            </w:pPr>
            <w:r w:rsidRPr="005F7F25">
              <w:rPr>
                <w:rFonts w:cs="Arial"/>
              </w:rPr>
              <w:t>Note 5:</w:t>
            </w:r>
            <w:r w:rsidRPr="005F7F25">
              <w:rPr>
                <w:rFonts w:cs="Arial"/>
              </w:rPr>
              <w:tab/>
              <w:t>DRX related parameters are defined in Table A.7.1.10.1-3.</w:t>
            </w:r>
          </w:p>
        </w:tc>
      </w:tr>
    </w:tbl>
    <w:p w:rsidR="00311E70" w:rsidRPr="00554A0A" w:rsidRDefault="00311E70" w:rsidP="00311E70"/>
    <w:p w:rsidR="00311E70" w:rsidRPr="00554A0A" w:rsidRDefault="00311E70" w:rsidP="00311E70">
      <w:pPr>
        <w:pStyle w:val="TH"/>
      </w:pPr>
      <w:r w:rsidRPr="00554A0A">
        <w:lastRenderedPageBreak/>
        <w:t>Table A.</w:t>
      </w:r>
      <w:r>
        <w:t>7.1.10</w:t>
      </w:r>
      <w:r w:rsidRPr="00554A0A">
        <w:t>.1-2: Sounding Reference Symbol Configuration to be used in UE Transmit Timing Accuracy Tests for E-UTRAN FDD</w:t>
      </w:r>
      <w:r>
        <w:t xml:space="preserve"> Cat-M1 UE under </w:t>
      </w:r>
      <w:proofErr w:type="spellStart"/>
      <w:r>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38"/>
        <w:gridCol w:w="787"/>
        <w:gridCol w:w="787"/>
        <w:gridCol w:w="787"/>
        <w:gridCol w:w="4156"/>
      </w:tblGrid>
      <w:tr w:rsidR="00311E70" w:rsidRPr="00554A0A" w:rsidTr="004C5EB7">
        <w:trPr>
          <w:trHeight w:val="20"/>
          <w:jc w:val="center"/>
        </w:trPr>
        <w:tc>
          <w:tcPr>
            <w:tcW w:w="0" w:type="auto"/>
            <w:vMerge w:val="restart"/>
            <w:vAlign w:val="center"/>
          </w:tcPr>
          <w:p w:rsidR="00311E70" w:rsidRPr="005F7F25" w:rsidRDefault="00311E70" w:rsidP="004C5EB7">
            <w:pPr>
              <w:pStyle w:val="TAH"/>
              <w:rPr>
                <w:rFonts w:cs="Arial"/>
              </w:rPr>
            </w:pPr>
            <w:r w:rsidRPr="005F7F25">
              <w:rPr>
                <w:rFonts w:cs="Arial"/>
              </w:rPr>
              <w:t>Field</w:t>
            </w:r>
          </w:p>
        </w:tc>
        <w:tc>
          <w:tcPr>
            <w:tcW w:w="0" w:type="auto"/>
            <w:gridSpan w:val="3"/>
            <w:vAlign w:val="center"/>
          </w:tcPr>
          <w:p w:rsidR="00311E70" w:rsidRPr="005F7F25" w:rsidRDefault="00311E70" w:rsidP="004C5EB7">
            <w:pPr>
              <w:pStyle w:val="TAH"/>
              <w:rPr>
                <w:rFonts w:cs="Arial"/>
              </w:rPr>
            </w:pPr>
            <w:r w:rsidRPr="005F7F25">
              <w:rPr>
                <w:rFonts w:cs="Arial"/>
              </w:rPr>
              <w:t>Value</w:t>
            </w:r>
          </w:p>
        </w:tc>
        <w:tc>
          <w:tcPr>
            <w:tcW w:w="0" w:type="auto"/>
            <w:vAlign w:val="center"/>
          </w:tcPr>
          <w:p w:rsidR="00311E70" w:rsidRPr="005F7F25" w:rsidRDefault="00311E70" w:rsidP="004C5EB7">
            <w:pPr>
              <w:pStyle w:val="TAH"/>
              <w:rPr>
                <w:rFonts w:cs="Arial"/>
              </w:rPr>
            </w:pPr>
            <w:r w:rsidRPr="005F7F25">
              <w:rPr>
                <w:rFonts w:cs="Arial"/>
              </w:rPr>
              <w:t>Comment</w:t>
            </w:r>
          </w:p>
        </w:tc>
      </w:tr>
      <w:tr w:rsidR="00311E70" w:rsidRPr="00554A0A" w:rsidTr="004C5EB7">
        <w:trPr>
          <w:trHeight w:val="20"/>
          <w:jc w:val="center"/>
        </w:trPr>
        <w:tc>
          <w:tcPr>
            <w:tcW w:w="0" w:type="auto"/>
            <w:vMerge/>
            <w:vAlign w:val="center"/>
          </w:tcPr>
          <w:p w:rsidR="00311E70" w:rsidRPr="005F7F25" w:rsidRDefault="00311E70" w:rsidP="004C5EB7">
            <w:pPr>
              <w:pStyle w:val="TAH"/>
              <w:rPr>
                <w:rFonts w:cs="Arial"/>
              </w:rPr>
            </w:pPr>
          </w:p>
        </w:tc>
        <w:tc>
          <w:tcPr>
            <w:tcW w:w="0" w:type="auto"/>
            <w:vAlign w:val="center"/>
          </w:tcPr>
          <w:p w:rsidR="00311E70" w:rsidRPr="005F7F25" w:rsidRDefault="00311E70" w:rsidP="004C5EB7">
            <w:pPr>
              <w:pStyle w:val="TAH"/>
              <w:rPr>
                <w:rFonts w:cs="Arial"/>
              </w:rPr>
            </w:pPr>
            <w:r w:rsidRPr="005F7F25">
              <w:rPr>
                <w:rFonts w:cs="Arial"/>
              </w:rPr>
              <w:t>Test 1</w:t>
            </w:r>
          </w:p>
        </w:tc>
        <w:tc>
          <w:tcPr>
            <w:tcW w:w="0" w:type="auto"/>
            <w:vAlign w:val="center"/>
          </w:tcPr>
          <w:p w:rsidR="00311E70" w:rsidRPr="005F7F25" w:rsidRDefault="00311E70" w:rsidP="004C5EB7">
            <w:pPr>
              <w:pStyle w:val="TAH"/>
              <w:rPr>
                <w:rFonts w:cs="Arial"/>
              </w:rPr>
            </w:pPr>
            <w:r w:rsidRPr="005F7F25">
              <w:rPr>
                <w:rFonts w:cs="Arial"/>
              </w:rPr>
              <w:t>Test 2</w:t>
            </w:r>
          </w:p>
        </w:tc>
        <w:tc>
          <w:tcPr>
            <w:tcW w:w="0" w:type="auto"/>
            <w:vAlign w:val="center"/>
          </w:tcPr>
          <w:p w:rsidR="00311E70" w:rsidRPr="005F7F25" w:rsidRDefault="00311E70" w:rsidP="004C5EB7">
            <w:pPr>
              <w:pStyle w:val="TAH"/>
              <w:rPr>
                <w:rFonts w:cs="Arial"/>
                <w:lang w:eastAsia="zh-CN"/>
              </w:rPr>
            </w:pPr>
            <w:r w:rsidRPr="005F7F25">
              <w:rPr>
                <w:rFonts w:cs="Arial"/>
                <w:lang w:eastAsia="zh-CN"/>
              </w:rPr>
              <w:t>Test 3</w:t>
            </w:r>
          </w:p>
        </w:tc>
        <w:tc>
          <w:tcPr>
            <w:tcW w:w="0" w:type="auto"/>
            <w:vAlign w:val="center"/>
          </w:tcPr>
          <w:p w:rsidR="00311E70" w:rsidRPr="005F7F25" w:rsidRDefault="00311E70" w:rsidP="004C5EB7">
            <w:pPr>
              <w:pStyle w:val="TAL"/>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proofErr w:type="spellStart"/>
            <w:r w:rsidRPr="005F7F25">
              <w:rPr>
                <w:rFonts w:cs="Arial"/>
              </w:rPr>
              <w:t>srsBandwidthConfiguration</w:t>
            </w:r>
            <w:proofErr w:type="spellEnd"/>
          </w:p>
        </w:tc>
        <w:tc>
          <w:tcPr>
            <w:tcW w:w="0" w:type="auto"/>
            <w:vAlign w:val="center"/>
          </w:tcPr>
          <w:p w:rsidR="00311E70" w:rsidRPr="005F7F25" w:rsidRDefault="00311E70" w:rsidP="004C5EB7">
            <w:pPr>
              <w:pStyle w:val="TAC"/>
              <w:rPr>
                <w:rFonts w:cs="Arial"/>
              </w:rPr>
            </w:pPr>
            <w:r w:rsidRPr="005F7F25">
              <w:rPr>
                <w:rFonts w:cs="Arial"/>
              </w:rPr>
              <w:t>bw5</w:t>
            </w:r>
          </w:p>
        </w:tc>
        <w:tc>
          <w:tcPr>
            <w:tcW w:w="0" w:type="auto"/>
            <w:vAlign w:val="center"/>
          </w:tcPr>
          <w:p w:rsidR="00311E70" w:rsidRPr="005F7F25" w:rsidRDefault="00311E70" w:rsidP="004C5EB7">
            <w:pPr>
              <w:pStyle w:val="TAC"/>
              <w:rPr>
                <w:rFonts w:cs="Arial"/>
              </w:rPr>
            </w:pPr>
            <w:r w:rsidRPr="005F7F25">
              <w:rPr>
                <w:rFonts w:cs="Arial"/>
              </w:rPr>
              <w:t>bw5</w:t>
            </w:r>
          </w:p>
        </w:tc>
        <w:tc>
          <w:tcPr>
            <w:tcW w:w="0" w:type="auto"/>
            <w:vAlign w:val="center"/>
          </w:tcPr>
          <w:p w:rsidR="00311E70" w:rsidRPr="005F7F25" w:rsidRDefault="00311E70" w:rsidP="004C5EB7">
            <w:pPr>
              <w:pStyle w:val="TAC"/>
              <w:rPr>
                <w:rFonts w:cs="Arial"/>
              </w:rPr>
            </w:pPr>
            <w:r w:rsidRPr="005F7F25">
              <w:rPr>
                <w:rFonts w:cs="Arial"/>
              </w:rPr>
              <w:t>bw5</w:t>
            </w:r>
          </w:p>
        </w:tc>
        <w:tc>
          <w:tcPr>
            <w:tcW w:w="0" w:type="auto"/>
          </w:tcPr>
          <w:p w:rsidR="00311E70" w:rsidRPr="005F7F25" w:rsidRDefault="00311E70" w:rsidP="004C5EB7">
            <w:pPr>
              <w:pStyle w:val="TAL"/>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proofErr w:type="spellStart"/>
            <w:r w:rsidRPr="005F7F25">
              <w:rPr>
                <w:rFonts w:cs="Arial"/>
              </w:rPr>
              <w:t>srsSubframeConfiguration</w:t>
            </w:r>
            <w:proofErr w:type="spellEnd"/>
          </w:p>
        </w:tc>
        <w:tc>
          <w:tcPr>
            <w:tcW w:w="0" w:type="auto"/>
            <w:vAlign w:val="center"/>
          </w:tcPr>
          <w:p w:rsidR="00311E70" w:rsidRPr="005F7F25" w:rsidRDefault="00311E70" w:rsidP="004C5EB7">
            <w:pPr>
              <w:pStyle w:val="TAC"/>
              <w:rPr>
                <w:rFonts w:cs="Arial"/>
              </w:rPr>
            </w:pPr>
            <w:r w:rsidRPr="005F7F25">
              <w:rPr>
                <w:rFonts w:cs="Arial"/>
              </w:rPr>
              <w:t>sc1</w:t>
            </w:r>
          </w:p>
        </w:tc>
        <w:tc>
          <w:tcPr>
            <w:tcW w:w="0" w:type="auto"/>
            <w:vAlign w:val="center"/>
          </w:tcPr>
          <w:p w:rsidR="00311E70" w:rsidRPr="005F7F25" w:rsidRDefault="00311E70" w:rsidP="004C5EB7">
            <w:pPr>
              <w:pStyle w:val="TAC"/>
              <w:rPr>
                <w:rFonts w:cs="Arial"/>
              </w:rPr>
            </w:pPr>
            <w:r w:rsidRPr="005F7F25">
              <w:rPr>
                <w:rFonts w:cs="Arial"/>
              </w:rPr>
              <w:t>sc3</w:t>
            </w:r>
          </w:p>
        </w:tc>
        <w:tc>
          <w:tcPr>
            <w:tcW w:w="0" w:type="auto"/>
            <w:vAlign w:val="center"/>
          </w:tcPr>
          <w:p w:rsidR="00311E70" w:rsidRPr="005F7F25" w:rsidRDefault="00311E70" w:rsidP="004C5EB7">
            <w:pPr>
              <w:pStyle w:val="TAC"/>
              <w:rPr>
                <w:rFonts w:cs="Arial"/>
              </w:rPr>
            </w:pPr>
            <w:r w:rsidRPr="005F7F25">
              <w:rPr>
                <w:rFonts w:cs="Arial"/>
              </w:rPr>
              <w:t>sc3</w:t>
            </w:r>
          </w:p>
        </w:tc>
        <w:tc>
          <w:tcPr>
            <w:tcW w:w="0" w:type="auto"/>
          </w:tcPr>
          <w:p w:rsidR="00311E70" w:rsidRPr="005F7F25" w:rsidRDefault="00311E70" w:rsidP="004C5EB7">
            <w:pPr>
              <w:pStyle w:val="TAL"/>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proofErr w:type="spellStart"/>
            <w:r w:rsidRPr="005F7F25">
              <w:rPr>
                <w:rFonts w:cs="Arial"/>
              </w:rPr>
              <w:t>ackNackSrsSimultaneousTransmission</w:t>
            </w:r>
            <w:proofErr w:type="spellEnd"/>
          </w:p>
        </w:tc>
        <w:tc>
          <w:tcPr>
            <w:tcW w:w="0" w:type="auto"/>
            <w:vAlign w:val="center"/>
          </w:tcPr>
          <w:p w:rsidR="00311E70" w:rsidRPr="005F7F25" w:rsidRDefault="00311E70" w:rsidP="004C5EB7">
            <w:pPr>
              <w:pStyle w:val="TAC"/>
              <w:rPr>
                <w:rFonts w:cs="Arial"/>
              </w:rPr>
            </w:pPr>
            <w:r w:rsidRPr="005F7F25">
              <w:rPr>
                <w:rFonts w:cs="Arial"/>
              </w:rPr>
              <w:t>FALSE</w:t>
            </w:r>
          </w:p>
        </w:tc>
        <w:tc>
          <w:tcPr>
            <w:tcW w:w="0" w:type="auto"/>
            <w:vAlign w:val="center"/>
          </w:tcPr>
          <w:p w:rsidR="00311E70" w:rsidRPr="005F7F25" w:rsidRDefault="00311E70" w:rsidP="004C5EB7">
            <w:pPr>
              <w:pStyle w:val="TAC"/>
              <w:rPr>
                <w:rFonts w:cs="Arial"/>
              </w:rPr>
            </w:pPr>
            <w:r w:rsidRPr="005F7F25">
              <w:rPr>
                <w:rFonts w:cs="Arial"/>
              </w:rPr>
              <w:t>FALSE</w:t>
            </w:r>
          </w:p>
        </w:tc>
        <w:tc>
          <w:tcPr>
            <w:tcW w:w="0" w:type="auto"/>
            <w:vAlign w:val="center"/>
          </w:tcPr>
          <w:p w:rsidR="00311E70" w:rsidRPr="005F7F25" w:rsidRDefault="00311E70" w:rsidP="004C5EB7">
            <w:pPr>
              <w:pStyle w:val="TAC"/>
              <w:rPr>
                <w:rFonts w:cs="Arial"/>
              </w:rPr>
            </w:pPr>
            <w:r w:rsidRPr="005F7F25">
              <w:rPr>
                <w:rFonts w:cs="Arial"/>
              </w:rPr>
              <w:t>FALSE</w:t>
            </w:r>
          </w:p>
        </w:tc>
        <w:tc>
          <w:tcPr>
            <w:tcW w:w="0" w:type="auto"/>
          </w:tcPr>
          <w:p w:rsidR="00311E70" w:rsidRPr="005F7F25" w:rsidRDefault="00311E70" w:rsidP="004C5EB7">
            <w:pPr>
              <w:pStyle w:val="TAL"/>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vertAlign w:val="superscript"/>
              </w:rPr>
            </w:pPr>
            <w:proofErr w:type="spellStart"/>
            <w:r w:rsidRPr="005F7F25">
              <w:rPr>
                <w:rFonts w:cs="Arial"/>
              </w:rPr>
              <w:t>srsMaxUpPTS</w:t>
            </w:r>
            <w:proofErr w:type="spellEnd"/>
          </w:p>
        </w:tc>
        <w:tc>
          <w:tcPr>
            <w:tcW w:w="0" w:type="auto"/>
            <w:vAlign w:val="center"/>
          </w:tcPr>
          <w:p w:rsidR="00311E70" w:rsidRPr="005F7F25" w:rsidRDefault="00311E70" w:rsidP="004C5EB7">
            <w:pPr>
              <w:pStyle w:val="TAC"/>
              <w:rPr>
                <w:rFonts w:cs="Arial"/>
              </w:rPr>
            </w:pPr>
            <w:r w:rsidRPr="005F7F25">
              <w:rPr>
                <w:rFonts w:cs="Arial"/>
              </w:rPr>
              <w:t>N/A</w:t>
            </w:r>
          </w:p>
        </w:tc>
        <w:tc>
          <w:tcPr>
            <w:tcW w:w="0" w:type="auto"/>
            <w:vAlign w:val="center"/>
          </w:tcPr>
          <w:p w:rsidR="00311E70" w:rsidRPr="005F7F25" w:rsidRDefault="00311E70" w:rsidP="004C5EB7">
            <w:pPr>
              <w:pStyle w:val="TAC"/>
              <w:rPr>
                <w:rFonts w:cs="Arial"/>
              </w:rPr>
            </w:pPr>
            <w:r w:rsidRPr="005F7F25">
              <w:rPr>
                <w:rFonts w:cs="Arial"/>
              </w:rPr>
              <w:t>N/A</w:t>
            </w:r>
          </w:p>
        </w:tc>
        <w:tc>
          <w:tcPr>
            <w:tcW w:w="0" w:type="auto"/>
            <w:vAlign w:val="center"/>
          </w:tcPr>
          <w:p w:rsidR="00311E70" w:rsidRPr="005F7F25" w:rsidRDefault="00311E70" w:rsidP="004C5EB7">
            <w:pPr>
              <w:pStyle w:val="TAC"/>
              <w:rPr>
                <w:rFonts w:cs="Arial"/>
              </w:rPr>
            </w:pPr>
            <w:r w:rsidRPr="005F7F25">
              <w:rPr>
                <w:rFonts w:cs="Arial"/>
              </w:rPr>
              <w:t>N/A</w:t>
            </w:r>
          </w:p>
        </w:tc>
        <w:tc>
          <w:tcPr>
            <w:tcW w:w="0" w:type="auto"/>
          </w:tcPr>
          <w:p w:rsidR="00311E70" w:rsidRPr="005F7F25" w:rsidRDefault="00311E70" w:rsidP="004C5EB7">
            <w:pPr>
              <w:pStyle w:val="TAL"/>
              <w:rPr>
                <w:rFonts w:cs="Arial"/>
              </w:rPr>
            </w:pPr>
            <w:r w:rsidRPr="005F7F25">
              <w:rPr>
                <w:rFonts w:cs="Arial"/>
              </w:rPr>
              <w:t>Not applicable for FDD</w:t>
            </w:r>
          </w:p>
        </w:tc>
      </w:tr>
      <w:tr w:rsidR="00311E70" w:rsidRPr="00554A0A" w:rsidTr="004C5EB7">
        <w:trPr>
          <w:trHeight w:val="218"/>
          <w:jc w:val="center"/>
        </w:trPr>
        <w:tc>
          <w:tcPr>
            <w:tcW w:w="0" w:type="auto"/>
            <w:vAlign w:val="center"/>
          </w:tcPr>
          <w:p w:rsidR="00311E70" w:rsidRPr="005F7F25" w:rsidRDefault="00311E70" w:rsidP="004C5EB7">
            <w:pPr>
              <w:pStyle w:val="TAL"/>
              <w:rPr>
                <w:rFonts w:cs="Arial"/>
              </w:rPr>
            </w:pPr>
            <w:proofErr w:type="spellStart"/>
            <w:r w:rsidRPr="005F7F25">
              <w:rPr>
                <w:rFonts w:cs="Arial"/>
              </w:rPr>
              <w:t>srsBandwidth</w:t>
            </w:r>
            <w:proofErr w:type="spellEnd"/>
            <w:r w:rsidRPr="005F7F25">
              <w:rPr>
                <w:rFonts w:cs="Arial"/>
                <w:vertAlign w:val="superscript"/>
              </w:rPr>
              <w:t xml:space="preserve"> </w:t>
            </w:r>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tcPr>
          <w:p w:rsidR="00311E70" w:rsidRPr="005F7F25" w:rsidRDefault="00311E70" w:rsidP="004C5EB7">
            <w:pPr>
              <w:pStyle w:val="TAL"/>
              <w:rPr>
                <w:rFonts w:cs="Arial"/>
              </w:rPr>
            </w:pPr>
            <w:r w:rsidRPr="005F7F25">
              <w:rPr>
                <w:rFonts w:cs="Arial"/>
              </w:rPr>
              <w:t>No hopping</w:t>
            </w:r>
          </w:p>
        </w:tc>
      </w:tr>
      <w:tr w:rsidR="00311E70" w:rsidRPr="00554A0A" w:rsidTr="004C5EB7">
        <w:trPr>
          <w:trHeight w:val="213"/>
          <w:jc w:val="center"/>
        </w:trPr>
        <w:tc>
          <w:tcPr>
            <w:tcW w:w="0" w:type="auto"/>
            <w:vAlign w:val="center"/>
          </w:tcPr>
          <w:p w:rsidR="00311E70" w:rsidRPr="005F7F25" w:rsidRDefault="00311E70" w:rsidP="004C5EB7">
            <w:pPr>
              <w:pStyle w:val="TAL"/>
              <w:rPr>
                <w:rFonts w:cs="Arial"/>
              </w:rPr>
            </w:pPr>
            <w:proofErr w:type="spellStart"/>
            <w:r w:rsidRPr="005F7F25">
              <w:rPr>
                <w:rFonts w:cs="Arial"/>
              </w:rPr>
              <w:t>srsHoppingBandwidth</w:t>
            </w:r>
            <w:proofErr w:type="spellEnd"/>
          </w:p>
        </w:tc>
        <w:tc>
          <w:tcPr>
            <w:tcW w:w="0" w:type="auto"/>
            <w:vAlign w:val="center"/>
          </w:tcPr>
          <w:p w:rsidR="00311E70" w:rsidRPr="005F7F25" w:rsidRDefault="00311E70" w:rsidP="004C5EB7">
            <w:pPr>
              <w:pStyle w:val="TAC"/>
              <w:rPr>
                <w:rFonts w:cs="Arial"/>
              </w:rPr>
            </w:pPr>
            <w:r w:rsidRPr="005F7F25">
              <w:rPr>
                <w:rFonts w:cs="Arial"/>
              </w:rPr>
              <w:t>hbw0</w:t>
            </w:r>
          </w:p>
        </w:tc>
        <w:tc>
          <w:tcPr>
            <w:tcW w:w="0" w:type="auto"/>
            <w:vAlign w:val="center"/>
          </w:tcPr>
          <w:p w:rsidR="00311E70" w:rsidRPr="005F7F25" w:rsidRDefault="00311E70" w:rsidP="004C5EB7">
            <w:pPr>
              <w:pStyle w:val="TAC"/>
              <w:rPr>
                <w:rFonts w:cs="Arial"/>
              </w:rPr>
            </w:pPr>
            <w:r w:rsidRPr="005F7F25">
              <w:rPr>
                <w:rFonts w:cs="Arial"/>
              </w:rPr>
              <w:t>hbw0</w:t>
            </w:r>
          </w:p>
        </w:tc>
        <w:tc>
          <w:tcPr>
            <w:tcW w:w="0" w:type="auto"/>
            <w:vAlign w:val="center"/>
          </w:tcPr>
          <w:p w:rsidR="00311E70" w:rsidRPr="005F7F25" w:rsidRDefault="00311E70" w:rsidP="004C5EB7">
            <w:pPr>
              <w:pStyle w:val="TAC"/>
              <w:rPr>
                <w:rFonts w:cs="Arial"/>
              </w:rPr>
            </w:pPr>
            <w:r w:rsidRPr="005F7F25">
              <w:rPr>
                <w:rFonts w:cs="Arial"/>
              </w:rPr>
              <w:t>hbw0</w:t>
            </w:r>
          </w:p>
        </w:tc>
        <w:tc>
          <w:tcPr>
            <w:tcW w:w="0" w:type="auto"/>
          </w:tcPr>
          <w:p w:rsidR="00311E70" w:rsidRPr="005F7F25" w:rsidRDefault="00311E70" w:rsidP="004C5EB7">
            <w:pPr>
              <w:pStyle w:val="TAL"/>
              <w:rPr>
                <w:rFonts w:cs="Arial"/>
              </w:rPr>
            </w:pPr>
          </w:p>
        </w:tc>
      </w:tr>
      <w:tr w:rsidR="00311E70" w:rsidRPr="00554A0A" w:rsidTr="004C5EB7">
        <w:trPr>
          <w:trHeight w:val="151"/>
          <w:jc w:val="center"/>
        </w:trPr>
        <w:tc>
          <w:tcPr>
            <w:tcW w:w="0" w:type="auto"/>
            <w:vAlign w:val="center"/>
          </w:tcPr>
          <w:p w:rsidR="00311E70" w:rsidRPr="005F7F25" w:rsidRDefault="00311E70" w:rsidP="004C5EB7">
            <w:pPr>
              <w:pStyle w:val="TAL"/>
              <w:rPr>
                <w:rFonts w:cs="Arial"/>
              </w:rPr>
            </w:pPr>
            <w:proofErr w:type="spellStart"/>
            <w:r w:rsidRPr="005F7F25">
              <w:rPr>
                <w:rFonts w:cs="Arial"/>
              </w:rPr>
              <w:t>frequencyDomainPosition</w:t>
            </w:r>
            <w:proofErr w:type="spellEnd"/>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tcPr>
          <w:p w:rsidR="00311E70" w:rsidRPr="005F7F25" w:rsidRDefault="00311E70" w:rsidP="004C5EB7">
            <w:pPr>
              <w:pStyle w:val="TAL"/>
              <w:rPr>
                <w:rFonts w:cs="Arial"/>
              </w:rPr>
            </w:pPr>
          </w:p>
        </w:tc>
      </w:tr>
      <w:tr w:rsidR="00311E70" w:rsidRPr="00554A0A" w:rsidTr="004C5EB7">
        <w:trPr>
          <w:trHeight w:val="157"/>
          <w:jc w:val="center"/>
        </w:trPr>
        <w:tc>
          <w:tcPr>
            <w:tcW w:w="0" w:type="auto"/>
            <w:vAlign w:val="center"/>
          </w:tcPr>
          <w:p w:rsidR="00311E70" w:rsidRPr="005F7F25" w:rsidRDefault="00311E70" w:rsidP="004C5EB7">
            <w:pPr>
              <w:pStyle w:val="TAL"/>
              <w:rPr>
                <w:rFonts w:cs="Arial"/>
              </w:rPr>
            </w:pPr>
            <w:r w:rsidRPr="005F7F25">
              <w:rPr>
                <w:rFonts w:cs="Arial"/>
              </w:rPr>
              <w:t>duration</w:t>
            </w:r>
          </w:p>
        </w:tc>
        <w:tc>
          <w:tcPr>
            <w:tcW w:w="0" w:type="auto"/>
            <w:vAlign w:val="center"/>
          </w:tcPr>
          <w:p w:rsidR="00311E70" w:rsidRPr="005F7F25" w:rsidRDefault="00311E70" w:rsidP="004C5EB7">
            <w:pPr>
              <w:pStyle w:val="TAC"/>
              <w:rPr>
                <w:rFonts w:cs="Arial"/>
              </w:rPr>
            </w:pPr>
            <w:r w:rsidRPr="005F7F25">
              <w:rPr>
                <w:rFonts w:cs="Arial"/>
              </w:rPr>
              <w:t>TRUE</w:t>
            </w:r>
          </w:p>
        </w:tc>
        <w:tc>
          <w:tcPr>
            <w:tcW w:w="0" w:type="auto"/>
            <w:vAlign w:val="center"/>
          </w:tcPr>
          <w:p w:rsidR="00311E70" w:rsidRPr="005F7F25" w:rsidRDefault="00311E70" w:rsidP="004C5EB7">
            <w:pPr>
              <w:pStyle w:val="TAC"/>
              <w:rPr>
                <w:rFonts w:cs="Arial"/>
              </w:rPr>
            </w:pPr>
            <w:r w:rsidRPr="005F7F25">
              <w:rPr>
                <w:rFonts w:cs="Arial"/>
              </w:rPr>
              <w:t>TRUE</w:t>
            </w:r>
          </w:p>
        </w:tc>
        <w:tc>
          <w:tcPr>
            <w:tcW w:w="0" w:type="auto"/>
            <w:vAlign w:val="center"/>
          </w:tcPr>
          <w:p w:rsidR="00311E70" w:rsidRPr="005F7F25" w:rsidRDefault="00311E70" w:rsidP="004C5EB7">
            <w:pPr>
              <w:pStyle w:val="TAC"/>
              <w:rPr>
                <w:rFonts w:cs="Arial"/>
              </w:rPr>
            </w:pPr>
            <w:r w:rsidRPr="005F7F25">
              <w:rPr>
                <w:rFonts w:cs="Arial"/>
              </w:rPr>
              <w:t>TRUE</w:t>
            </w:r>
          </w:p>
        </w:tc>
        <w:tc>
          <w:tcPr>
            <w:tcW w:w="0" w:type="auto"/>
          </w:tcPr>
          <w:p w:rsidR="00311E70" w:rsidRPr="005F7F25" w:rsidRDefault="00311E70" w:rsidP="004C5EB7">
            <w:pPr>
              <w:pStyle w:val="TAL"/>
              <w:rPr>
                <w:rFonts w:cs="Arial"/>
              </w:rPr>
            </w:pPr>
            <w:r w:rsidRPr="005F7F25">
              <w:rPr>
                <w:rFonts w:cs="Arial"/>
              </w:rPr>
              <w:t>Indefinite duration</w:t>
            </w:r>
          </w:p>
        </w:tc>
      </w:tr>
      <w:tr w:rsidR="00311E70" w:rsidRPr="00554A0A" w:rsidTr="004C5EB7">
        <w:trPr>
          <w:jc w:val="center"/>
        </w:trPr>
        <w:tc>
          <w:tcPr>
            <w:tcW w:w="0" w:type="auto"/>
            <w:vAlign w:val="center"/>
          </w:tcPr>
          <w:p w:rsidR="00311E70" w:rsidRPr="005F7F25" w:rsidRDefault="00311E70" w:rsidP="004C5EB7">
            <w:pPr>
              <w:pStyle w:val="TAL"/>
              <w:rPr>
                <w:rFonts w:cs="Arial"/>
              </w:rPr>
            </w:pPr>
            <w:proofErr w:type="spellStart"/>
            <w:r w:rsidRPr="005F7F25">
              <w:rPr>
                <w:rFonts w:cs="Arial"/>
              </w:rPr>
              <w:t>Srs-ConfigurationIndex</w:t>
            </w:r>
            <w:proofErr w:type="spellEnd"/>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vAlign w:val="center"/>
          </w:tcPr>
          <w:p w:rsidR="00311E70" w:rsidRPr="005F7F25" w:rsidRDefault="00311E70" w:rsidP="004C5EB7">
            <w:pPr>
              <w:pStyle w:val="TAC"/>
              <w:rPr>
                <w:rFonts w:cs="Arial"/>
              </w:rPr>
            </w:pPr>
            <w:r w:rsidRPr="005F7F25">
              <w:rPr>
                <w:rFonts w:cs="Arial"/>
              </w:rPr>
              <w:t>77</w:t>
            </w:r>
          </w:p>
        </w:tc>
        <w:tc>
          <w:tcPr>
            <w:tcW w:w="0" w:type="auto"/>
            <w:vAlign w:val="center"/>
          </w:tcPr>
          <w:p w:rsidR="00311E70" w:rsidRPr="005F7F25" w:rsidRDefault="00311E70" w:rsidP="004C5EB7">
            <w:pPr>
              <w:pStyle w:val="TAC"/>
              <w:rPr>
                <w:rFonts w:cs="Arial"/>
              </w:rPr>
            </w:pPr>
            <w:r w:rsidRPr="005F7F25">
              <w:rPr>
                <w:rFonts w:cs="Arial" w:hint="eastAsia"/>
              </w:rPr>
              <w:t>317</w:t>
            </w:r>
          </w:p>
        </w:tc>
        <w:tc>
          <w:tcPr>
            <w:tcW w:w="0" w:type="auto"/>
          </w:tcPr>
          <w:p w:rsidR="00311E70" w:rsidRPr="005F7F25" w:rsidRDefault="00311E70" w:rsidP="004C5EB7">
            <w:pPr>
              <w:pStyle w:val="TAL"/>
              <w:rPr>
                <w:rFonts w:cs="Arial"/>
              </w:rPr>
            </w:pPr>
            <w:r w:rsidRPr="005F7F25">
              <w:rPr>
                <w:rFonts w:cs="Arial"/>
              </w:rPr>
              <w:t>SRS periodicity of 2ms</w:t>
            </w:r>
            <w:r w:rsidRPr="005F7F25">
              <w:rPr>
                <w:rFonts w:cs="Arial" w:hint="eastAsia"/>
              </w:rPr>
              <w:t>,</w:t>
            </w:r>
            <w:r w:rsidRPr="005F7F25">
              <w:rPr>
                <w:rFonts w:cs="Arial"/>
              </w:rPr>
              <w:t xml:space="preserve"> 80 ms</w:t>
            </w:r>
            <w:r w:rsidRPr="005F7F25">
              <w:rPr>
                <w:rFonts w:cs="Arial" w:hint="eastAsia"/>
              </w:rPr>
              <w:t xml:space="preserve"> and 320ms</w:t>
            </w:r>
            <w:r w:rsidRPr="005F7F25">
              <w:rPr>
                <w:rFonts w:cs="Arial"/>
              </w:rPr>
              <w:t xml:space="preserve"> for Test 1</w:t>
            </w:r>
            <w:r w:rsidRPr="005F7F25">
              <w:rPr>
                <w:rFonts w:cs="Arial" w:hint="eastAsia"/>
              </w:rPr>
              <w:t>,</w:t>
            </w:r>
            <w:r w:rsidRPr="005F7F25">
              <w:rPr>
                <w:rFonts w:cs="Arial"/>
              </w:rPr>
              <w:t xml:space="preserve"> 2</w:t>
            </w:r>
            <w:r w:rsidRPr="005F7F25">
              <w:rPr>
                <w:rFonts w:cs="Arial" w:hint="eastAsia"/>
              </w:rPr>
              <w:t xml:space="preserve"> and 4</w:t>
            </w:r>
            <w:r w:rsidRPr="005F7F25">
              <w:rPr>
                <w:rFonts w:cs="Arial"/>
              </w:rPr>
              <w:t>, respectively.</w:t>
            </w:r>
          </w:p>
        </w:tc>
      </w:tr>
      <w:tr w:rsidR="00311E70" w:rsidRPr="00554A0A" w:rsidTr="004C5EB7">
        <w:trPr>
          <w:jc w:val="center"/>
        </w:trPr>
        <w:tc>
          <w:tcPr>
            <w:tcW w:w="0" w:type="auto"/>
            <w:vAlign w:val="center"/>
          </w:tcPr>
          <w:p w:rsidR="00311E70" w:rsidRPr="005F7F25" w:rsidRDefault="00311E70" w:rsidP="004C5EB7">
            <w:pPr>
              <w:pStyle w:val="TAL"/>
              <w:rPr>
                <w:rFonts w:cs="Arial"/>
              </w:rPr>
            </w:pPr>
            <w:proofErr w:type="spellStart"/>
            <w:r w:rsidRPr="005F7F25">
              <w:rPr>
                <w:rFonts w:cs="Arial"/>
              </w:rPr>
              <w:t>transmissionComb</w:t>
            </w:r>
            <w:proofErr w:type="spellEnd"/>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tcPr>
          <w:p w:rsidR="00311E70" w:rsidRPr="005F7F25" w:rsidRDefault="00311E70" w:rsidP="004C5EB7">
            <w:pPr>
              <w:pStyle w:val="TAL"/>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proofErr w:type="spellStart"/>
            <w:r w:rsidRPr="005F7F25">
              <w:rPr>
                <w:rFonts w:cs="Arial"/>
              </w:rPr>
              <w:t>cyclicShift</w:t>
            </w:r>
            <w:proofErr w:type="spellEnd"/>
          </w:p>
        </w:tc>
        <w:tc>
          <w:tcPr>
            <w:tcW w:w="0" w:type="auto"/>
            <w:vAlign w:val="center"/>
          </w:tcPr>
          <w:p w:rsidR="00311E70" w:rsidRPr="005F7F25" w:rsidRDefault="00311E70" w:rsidP="004C5EB7">
            <w:pPr>
              <w:pStyle w:val="TAC"/>
              <w:rPr>
                <w:rFonts w:cs="Arial"/>
              </w:rPr>
            </w:pPr>
            <w:r w:rsidRPr="005F7F25">
              <w:rPr>
                <w:rFonts w:cs="Arial"/>
              </w:rPr>
              <w:t>cs0</w:t>
            </w:r>
          </w:p>
        </w:tc>
        <w:tc>
          <w:tcPr>
            <w:tcW w:w="0" w:type="auto"/>
            <w:vAlign w:val="center"/>
          </w:tcPr>
          <w:p w:rsidR="00311E70" w:rsidRPr="005F7F25" w:rsidRDefault="00311E70" w:rsidP="004C5EB7">
            <w:pPr>
              <w:pStyle w:val="TAC"/>
              <w:rPr>
                <w:rFonts w:cs="Arial"/>
              </w:rPr>
            </w:pPr>
            <w:r w:rsidRPr="005F7F25">
              <w:rPr>
                <w:rFonts w:cs="Arial"/>
              </w:rPr>
              <w:t>cs0</w:t>
            </w:r>
          </w:p>
        </w:tc>
        <w:tc>
          <w:tcPr>
            <w:tcW w:w="0" w:type="auto"/>
            <w:vAlign w:val="center"/>
          </w:tcPr>
          <w:p w:rsidR="00311E70" w:rsidRPr="005F7F25" w:rsidRDefault="00311E70" w:rsidP="004C5EB7">
            <w:pPr>
              <w:pStyle w:val="TAC"/>
              <w:rPr>
                <w:rFonts w:cs="Arial"/>
              </w:rPr>
            </w:pPr>
            <w:r w:rsidRPr="005F7F25">
              <w:rPr>
                <w:rFonts w:cs="Arial"/>
              </w:rPr>
              <w:t>cs0</w:t>
            </w:r>
          </w:p>
        </w:tc>
        <w:tc>
          <w:tcPr>
            <w:tcW w:w="0" w:type="auto"/>
          </w:tcPr>
          <w:p w:rsidR="00311E70" w:rsidRPr="005F7F25" w:rsidRDefault="00311E70" w:rsidP="004C5EB7">
            <w:pPr>
              <w:pStyle w:val="TAL"/>
              <w:rPr>
                <w:rFonts w:cs="Arial"/>
              </w:rPr>
            </w:pPr>
            <w:r w:rsidRPr="005F7F25">
              <w:rPr>
                <w:rFonts w:cs="Arial"/>
              </w:rPr>
              <w:t>No cyclic shift</w:t>
            </w:r>
          </w:p>
        </w:tc>
      </w:tr>
      <w:tr w:rsidR="00311E70" w:rsidRPr="00554A0A" w:rsidTr="004C5EB7">
        <w:trPr>
          <w:jc w:val="center"/>
        </w:trPr>
        <w:tc>
          <w:tcPr>
            <w:tcW w:w="0" w:type="auto"/>
          </w:tcPr>
          <w:p w:rsidR="00311E70" w:rsidRPr="005F7F25" w:rsidRDefault="00311E70" w:rsidP="004C5EB7">
            <w:pPr>
              <w:pStyle w:val="TAL"/>
              <w:rPr>
                <w:rFonts w:cs="Arial"/>
              </w:rPr>
            </w:pPr>
            <w:r w:rsidRPr="005F7F25">
              <w:rPr>
                <w:rFonts w:cs="Arial"/>
              </w:rPr>
              <w:t>SRS-</w:t>
            </w:r>
            <w:proofErr w:type="spellStart"/>
            <w:r w:rsidRPr="005F7F25">
              <w:rPr>
                <w:rFonts w:cs="Arial"/>
              </w:rPr>
              <w:t>AntennaPort</w:t>
            </w:r>
            <w:proofErr w:type="spellEnd"/>
          </w:p>
        </w:tc>
        <w:tc>
          <w:tcPr>
            <w:tcW w:w="0" w:type="auto"/>
            <w:gridSpan w:val="3"/>
          </w:tcPr>
          <w:p w:rsidR="00311E70" w:rsidRPr="005F7F25" w:rsidRDefault="00311E70" w:rsidP="004C5EB7">
            <w:pPr>
              <w:pStyle w:val="TAC"/>
              <w:rPr>
                <w:rFonts w:cs="Arial"/>
                <w:lang w:eastAsia="zh-CN"/>
              </w:rPr>
            </w:pPr>
            <w:r w:rsidRPr="005F7F25">
              <w:rPr>
                <w:rFonts w:cs="Arial"/>
              </w:rPr>
              <w:t>an1</w:t>
            </w:r>
          </w:p>
        </w:tc>
        <w:tc>
          <w:tcPr>
            <w:tcW w:w="0" w:type="auto"/>
          </w:tcPr>
          <w:p w:rsidR="00311E70" w:rsidRPr="005F7F25" w:rsidRDefault="00311E70" w:rsidP="004C5EB7">
            <w:pPr>
              <w:pStyle w:val="TAL"/>
              <w:rPr>
                <w:rFonts w:cs="Arial"/>
              </w:rPr>
            </w:pPr>
            <w:r w:rsidRPr="005F7F25">
              <w:rPr>
                <w:rFonts w:cs="Arial"/>
                <w:lang w:eastAsia="ko-KR"/>
              </w:rPr>
              <w:t>Number of antenna ports</w:t>
            </w:r>
            <w:r w:rsidRPr="005F7F25">
              <w:rPr>
                <w:rFonts w:cs="Arial"/>
              </w:rPr>
              <w:t xml:space="preserve"> used for</w:t>
            </w:r>
            <w:r w:rsidRPr="005F7F25">
              <w:rPr>
                <w:rFonts w:cs="Arial"/>
                <w:lang w:eastAsia="zh-CN"/>
              </w:rPr>
              <w:t xml:space="preserve"> SRS transmission</w:t>
            </w:r>
          </w:p>
        </w:tc>
      </w:tr>
      <w:tr w:rsidR="00311E70" w:rsidRPr="00554A0A" w:rsidTr="004C5EB7">
        <w:trPr>
          <w:jc w:val="center"/>
        </w:trPr>
        <w:tc>
          <w:tcPr>
            <w:tcW w:w="0" w:type="auto"/>
            <w:gridSpan w:val="5"/>
            <w:vAlign w:val="center"/>
          </w:tcPr>
          <w:p w:rsidR="00311E70" w:rsidRPr="005F7F25" w:rsidRDefault="00311E70" w:rsidP="004C5EB7">
            <w:pPr>
              <w:pStyle w:val="TAN"/>
              <w:rPr>
                <w:rFonts w:cs="Arial"/>
              </w:rPr>
            </w:pPr>
            <w:r w:rsidRPr="005F7F25">
              <w:rPr>
                <w:rFonts w:cs="Arial"/>
              </w:rPr>
              <w:t>Note 1:</w:t>
            </w:r>
            <w:r w:rsidRPr="005F7F25">
              <w:rPr>
                <w:rFonts w:cs="Arial"/>
              </w:rPr>
              <w:tab/>
              <w:t>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5F7F25">
                <w:rPr>
                  <w:rFonts w:cs="Arial"/>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5F7F25">
                  <w:rPr>
                    <w:rFonts w:cs="Arial"/>
                  </w:rPr>
                  <w:t>3.2</w:t>
                </w:r>
              </w:smartTag>
            </w:smartTag>
            <w:r w:rsidRPr="005F7F25">
              <w:rPr>
                <w:rFonts w:cs="Arial"/>
              </w:rPr>
              <w:t xml:space="preserve"> in TS 36.331.</w:t>
            </w:r>
          </w:p>
        </w:tc>
      </w:tr>
    </w:tbl>
    <w:p w:rsidR="00311E70" w:rsidRPr="00554A0A" w:rsidRDefault="00311E70" w:rsidP="00311E70"/>
    <w:p w:rsidR="00311E70" w:rsidRPr="00554A0A" w:rsidRDefault="00311E70" w:rsidP="00311E70">
      <w:pPr>
        <w:pStyle w:val="TH"/>
      </w:pPr>
      <w:r w:rsidRPr="00554A0A">
        <w:t>Table A.</w:t>
      </w:r>
      <w:r>
        <w:t>7.1.10</w:t>
      </w:r>
      <w:r w:rsidRPr="00554A0A">
        <w:t xml:space="preserve">.1-3: </w:t>
      </w:r>
      <w:proofErr w:type="spellStart"/>
      <w:r w:rsidRPr="00554A0A">
        <w:t>drx</w:t>
      </w:r>
      <w:proofErr w:type="spellEnd"/>
      <w:r w:rsidRPr="00554A0A">
        <w:t xml:space="preserve">-Configuration to be used in UE Transmit Timing Accuracy Test 2 </w:t>
      </w:r>
      <w:r w:rsidRPr="00554A0A">
        <w:rPr>
          <w:rFonts w:hint="eastAsia"/>
        </w:rPr>
        <w:t xml:space="preserve">and Test </w:t>
      </w:r>
      <w:r>
        <w:t>3</w:t>
      </w:r>
      <w:r w:rsidRPr="00554A0A">
        <w:rPr>
          <w:rFonts w:hint="eastAsia"/>
        </w:rPr>
        <w:t xml:space="preserve"> </w:t>
      </w:r>
      <w:r w:rsidRPr="00554A0A">
        <w:t>for E-UTRAN FDD</w:t>
      </w:r>
      <w:r>
        <w:t xml:space="preserve"> Cat-M1 UE under </w:t>
      </w:r>
      <w:proofErr w:type="spellStart"/>
      <w:r>
        <w:t>CEModeA</w:t>
      </w:r>
      <w:proofErr w:type="spellEnd"/>
    </w:p>
    <w:tbl>
      <w:tblPr>
        <w:tblW w:w="0" w:type="auto"/>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
        <w:gridCol w:w="2845"/>
        <w:gridCol w:w="1063"/>
        <w:gridCol w:w="1064"/>
        <w:gridCol w:w="2438"/>
        <w:gridCol w:w="34"/>
      </w:tblGrid>
      <w:tr w:rsidR="00311E70" w:rsidRPr="008B3FF6" w:rsidTr="004C5EB7">
        <w:trPr>
          <w:gridAfter w:val="1"/>
          <w:wAfter w:w="34" w:type="dxa"/>
          <w:trHeight w:val="105"/>
          <w:jc w:val="center"/>
        </w:trPr>
        <w:tc>
          <w:tcPr>
            <w:tcW w:w="2862" w:type="dxa"/>
            <w:gridSpan w:val="2"/>
            <w:vMerge w:val="restart"/>
            <w:vAlign w:val="center"/>
          </w:tcPr>
          <w:p w:rsidR="00311E70" w:rsidRPr="005F7F25" w:rsidRDefault="00311E70" w:rsidP="004C5EB7">
            <w:pPr>
              <w:pStyle w:val="TAH"/>
              <w:rPr>
                <w:rFonts w:cs="Arial"/>
              </w:rPr>
            </w:pPr>
            <w:r w:rsidRPr="005F7F25">
              <w:rPr>
                <w:rFonts w:cs="Arial"/>
              </w:rPr>
              <w:t>Field</w:t>
            </w:r>
          </w:p>
        </w:tc>
        <w:tc>
          <w:tcPr>
            <w:tcW w:w="2127" w:type="dxa"/>
            <w:gridSpan w:val="2"/>
            <w:vAlign w:val="center"/>
          </w:tcPr>
          <w:p w:rsidR="00311E70" w:rsidRPr="005F7F25" w:rsidRDefault="00311E70" w:rsidP="004C5EB7">
            <w:pPr>
              <w:pStyle w:val="TAH"/>
              <w:rPr>
                <w:rFonts w:cs="Arial"/>
              </w:rPr>
            </w:pPr>
            <w:r w:rsidRPr="005F7F25">
              <w:rPr>
                <w:rFonts w:cs="Arial"/>
              </w:rPr>
              <w:t>Value</w:t>
            </w:r>
          </w:p>
        </w:tc>
        <w:tc>
          <w:tcPr>
            <w:tcW w:w="2438" w:type="dxa"/>
            <w:vMerge w:val="restart"/>
          </w:tcPr>
          <w:p w:rsidR="00311E70" w:rsidRPr="005F7F25" w:rsidRDefault="00311E70" w:rsidP="004C5EB7">
            <w:pPr>
              <w:pStyle w:val="TAH"/>
              <w:rPr>
                <w:rFonts w:cs="Arial"/>
              </w:rPr>
            </w:pPr>
            <w:r w:rsidRPr="005F7F25">
              <w:rPr>
                <w:rFonts w:cs="Arial"/>
              </w:rPr>
              <w:t>Comment</w:t>
            </w:r>
          </w:p>
        </w:tc>
      </w:tr>
      <w:tr w:rsidR="00311E70" w:rsidRPr="008B3FF6" w:rsidTr="004C5EB7">
        <w:trPr>
          <w:gridAfter w:val="1"/>
          <w:wAfter w:w="34" w:type="dxa"/>
          <w:trHeight w:val="105"/>
          <w:jc w:val="center"/>
        </w:trPr>
        <w:tc>
          <w:tcPr>
            <w:tcW w:w="2862" w:type="dxa"/>
            <w:gridSpan w:val="2"/>
            <w:vMerge/>
            <w:vAlign w:val="center"/>
          </w:tcPr>
          <w:p w:rsidR="00311E70" w:rsidRPr="005F7F25" w:rsidRDefault="00311E70" w:rsidP="004C5EB7">
            <w:pPr>
              <w:pStyle w:val="TAH"/>
              <w:rPr>
                <w:rFonts w:cs="Arial"/>
              </w:rPr>
            </w:pPr>
          </w:p>
        </w:tc>
        <w:tc>
          <w:tcPr>
            <w:tcW w:w="1063" w:type="dxa"/>
            <w:vAlign w:val="center"/>
          </w:tcPr>
          <w:p w:rsidR="00311E70" w:rsidRPr="005F7F25" w:rsidRDefault="00311E70" w:rsidP="004C5EB7">
            <w:pPr>
              <w:pStyle w:val="TAH"/>
              <w:rPr>
                <w:rFonts w:cs="Arial"/>
              </w:rPr>
            </w:pPr>
            <w:r w:rsidRPr="005F7F25">
              <w:rPr>
                <w:rFonts w:cs="Arial"/>
              </w:rPr>
              <w:t>Test 2</w:t>
            </w:r>
          </w:p>
        </w:tc>
        <w:tc>
          <w:tcPr>
            <w:tcW w:w="1064" w:type="dxa"/>
            <w:vAlign w:val="center"/>
          </w:tcPr>
          <w:p w:rsidR="00311E70" w:rsidRPr="005F7F25" w:rsidRDefault="00311E70" w:rsidP="004C5EB7">
            <w:pPr>
              <w:pStyle w:val="TAH"/>
              <w:rPr>
                <w:rFonts w:cs="Arial"/>
              </w:rPr>
            </w:pPr>
            <w:r w:rsidRPr="005F7F25">
              <w:rPr>
                <w:rFonts w:cs="Arial"/>
              </w:rPr>
              <w:t>Test 3</w:t>
            </w:r>
          </w:p>
        </w:tc>
        <w:tc>
          <w:tcPr>
            <w:tcW w:w="2438" w:type="dxa"/>
            <w:vMerge/>
          </w:tcPr>
          <w:p w:rsidR="00311E70" w:rsidRPr="005F7F25" w:rsidRDefault="00311E70" w:rsidP="004C5EB7">
            <w:pPr>
              <w:pStyle w:val="TAH"/>
              <w:rPr>
                <w:rFonts w:cs="Arial"/>
              </w:rPr>
            </w:pPr>
          </w:p>
        </w:tc>
      </w:tr>
      <w:tr w:rsidR="00311E70" w:rsidRPr="00554A0A" w:rsidTr="004C5EB7">
        <w:trPr>
          <w:gridAfter w:val="1"/>
          <w:wAfter w:w="34" w:type="dxa"/>
          <w:jc w:val="center"/>
        </w:trPr>
        <w:tc>
          <w:tcPr>
            <w:tcW w:w="2862" w:type="dxa"/>
            <w:gridSpan w:val="2"/>
            <w:vAlign w:val="center"/>
          </w:tcPr>
          <w:p w:rsidR="00311E70" w:rsidRPr="005F7F25" w:rsidRDefault="00311E70" w:rsidP="004C5EB7">
            <w:pPr>
              <w:pStyle w:val="TAL"/>
              <w:rPr>
                <w:rFonts w:cs="Arial"/>
              </w:rPr>
            </w:pPr>
            <w:proofErr w:type="spellStart"/>
            <w:r w:rsidRPr="005F7F25">
              <w:rPr>
                <w:rFonts w:cs="Arial"/>
              </w:rPr>
              <w:t>onDurationTimer</w:t>
            </w:r>
            <w:proofErr w:type="spellEnd"/>
          </w:p>
        </w:tc>
        <w:tc>
          <w:tcPr>
            <w:tcW w:w="1063" w:type="dxa"/>
            <w:vAlign w:val="center"/>
          </w:tcPr>
          <w:p w:rsidR="00311E70" w:rsidRPr="005F7F25" w:rsidRDefault="00311E70" w:rsidP="004C5EB7">
            <w:pPr>
              <w:pStyle w:val="TAC"/>
              <w:rPr>
                <w:rFonts w:cs="Arial"/>
              </w:rPr>
            </w:pPr>
            <w:r w:rsidRPr="005F7F25">
              <w:rPr>
                <w:rFonts w:cs="Arial"/>
              </w:rPr>
              <w:t>psf1</w:t>
            </w:r>
          </w:p>
        </w:tc>
        <w:tc>
          <w:tcPr>
            <w:tcW w:w="1064" w:type="dxa"/>
            <w:vAlign w:val="center"/>
          </w:tcPr>
          <w:p w:rsidR="00311E70" w:rsidRPr="005F7F25" w:rsidRDefault="00311E70" w:rsidP="004C5EB7">
            <w:pPr>
              <w:pStyle w:val="TAC"/>
              <w:rPr>
                <w:rFonts w:cs="Arial"/>
              </w:rPr>
            </w:pPr>
            <w:r w:rsidRPr="005F7F25">
              <w:rPr>
                <w:rFonts w:cs="Arial"/>
              </w:rPr>
              <w:t>psf1</w:t>
            </w:r>
          </w:p>
        </w:tc>
        <w:tc>
          <w:tcPr>
            <w:tcW w:w="2438" w:type="dxa"/>
          </w:tcPr>
          <w:p w:rsidR="00311E70" w:rsidRPr="005F7F25" w:rsidRDefault="00311E70" w:rsidP="004C5EB7">
            <w:pPr>
              <w:pStyle w:val="TAC"/>
              <w:rPr>
                <w:rFonts w:cs="Arial"/>
              </w:rPr>
            </w:pPr>
          </w:p>
        </w:tc>
      </w:tr>
      <w:tr w:rsidR="00311E70" w:rsidRPr="00554A0A" w:rsidTr="004C5EB7">
        <w:trPr>
          <w:gridAfter w:val="1"/>
          <w:wAfter w:w="34" w:type="dxa"/>
          <w:jc w:val="center"/>
        </w:trPr>
        <w:tc>
          <w:tcPr>
            <w:tcW w:w="2862" w:type="dxa"/>
            <w:gridSpan w:val="2"/>
            <w:vAlign w:val="center"/>
          </w:tcPr>
          <w:p w:rsidR="00311E70" w:rsidRPr="005F7F25" w:rsidRDefault="00311E70" w:rsidP="004C5EB7">
            <w:pPr>
              <w:pStyle w:val="TAL"/>
              <w:rPr>
                <w:rFonts w:cs="Arial"/>
              </w:rPr>
            </w:pPr>
            <w:proofErr w:type="spellStart"/>
            <w:r w:rsidRPr="005F7F25">
              <w:rPr>
                <w:rFonts w:cs="Arial"/>
              </w:rPr>
              <w:t>drx-InactivityTimer</w:t>
            </w:r>
            <w:proofErr w:type="spellEnd"/>
          </w:p>
        </w:tc>
        <w:tc>
          <w:tcPr>
            <w:tcW w:w="1063" w:type="dxa"/>
            <w:vAlign w:val="center"/>
          </w:tcPr>
          <w:p w:rsidR="00311E70" w:rsidRPr="005F7F25" w:rsidRDefault="00311E70" w:rsidP="004C5EB7">
            <w:pPr>
              <w:pStyle w:val="TAC"/>
              <w:rPr>
                <w:rFonts w:cs="Arial"/>
              </w:rPr>
            </w:pPr>
            <w:r w:rsidRPr="005F7F25">
              <w:rPr>
                <w:rFonts w:cs="Arial"/>
              </w:rPr>
              <w:t>psf1</w:t>
            </w:r>
          </w:p>
        </w:tc>
        <w:tc>
          <w:tcPr>
            <w:tcW w:w="1064" w:type="dxa"/>
            <w:vAlign w:val="center"/>
          </w:tcPr>
          <w:p w:rsidR="00311E70" w:rsidRPr="005F7F25" w:rsidRDefault="00311E70" w:rsidP="004C5EB7">
            <w:pPr>
              <w:pStyle w:val="TAC"/>
              <w:rPr>
                <w:rFonts w:cs="Arial"/>
              </w:rPr>
            </w:pPr>
            <w:r w:rsidRPr="005F7F25">
              <w:rPr>
                <w:rFonts w:cs="Arial"/>
              </w:rPr>
              <w:t>psf1</w:t>
            </w:r>
          </w:p>
        </w:tc>
        <w:tc>
          <w:tcPr>
            <w:tcW w:w="2438" w:type="dxa"/>
          </w:tcPr>
          <w:p w:rsidR="00311E70" w:rsidRPr="005F7F25" w:rsidRDefault="00311E70" w:rsidP="004C5EB7">
            <w:pPr>
              <w:pStyle w:val="TAC"/>
              <w:rPr>
                <w:rFonts w:cs="Arial"/>
              </w:rPr>
            </w:pPr>
          </w:p>
        </w:tc>
      </w:tr>
      <w:tr w:rsidR="00311E70" w:rsidRPr="00554A0A" w:rsidTr="004C5EB7">
        <w:trPr>
          <w:gridAfter w:val="1"/>
          <w:wAfter w:w="34" w:type="dxa"/>
          <w:jc w:val="center"/>
        </w:trPr>
        <w:tc>
          <w:tcPr>
            <w:tcW w:w="2862" w:type="dxa"/>
            <w:gridSpan w:val="2"/>
            <w:vAlign w:val="center"/>
          </w:tcPr>
          <w:p w:rsidR="00311E70" w:rsidRPr="005F7F25" w:rsidRDefault="00311E70" w:rsidP="004C5EB7">
            <w:pPr>
              <w:pStyle w:val="TAL"/>
              <w:rPr>
                <w:rFonts w:cs="Arial"/>
              </w:rPr>
            </w:pPr>
            <w:proofErr w:type="spellStart"/>
            <w:r w:rsidRPr="005F7F25">
              <w:rPr>
                <w:rFonts w:cs="Arial"/>
              </w:rPr>
              <w:t>drx-RetransmissionTimer</w:t>
            </w:r>
            <w:proofErr w:type="spellEnd"/>
          </w:p>
        </w:tc>
        <w:tc>
          <w:tcPr>
            <w:tcW w:w="1063" w:type="dxa"/>
            <w:vAlign w:val="center"/>
          </w:tcPr>
          <w:p w:rsidR="00311E70" w:rsidRPr="005F7F25" w:rsidRDefault="00311E70" w:rsidP="004C5EB7">
            <w:pPr>
              <w:pStyle w:val="TAC"/>
              <w:rPr>
                <w:rFonts w:cs="Arial"/>
              </w:rPr>
            </w:pPr>
            <w:r w:rsidRPr="005F7F25">
              <w:rPr>
                <w:rFonts w:cs="Arial"/>
                <w:lang w:eastAsia="zh-CN"/>
              </w:rPr>
              <w:t>psf1</w:t>
            </w:r>
          </w:p>
        </w:tc>
        <w:tc>
          <w:tcPr>
            <w:tcW w:w="1064" w:type="dxa"/>
            <w:vAlign w:val="center"/>
          </w:tcPr>
          <w:p w:rsidR="00311E70" w:rsidRPr="005F7F25" w:rsidRDefault="00311E70" w:rsidP="004C5EB7">
            <w:pPr>
              <w:pStyle w:val="TAC"/>
              <w:rPr>
                <w:rFonts w:cs="Arial"/>
              </w:rPr>
            </w:pPr>
            <w:r w:rsidRPr="005F7F25">
              <w:rPr>
                <w:rFonts w:cs="Arial"/>
                <w:lang w:eastAsia="zh-CN"/>
              </w:rPr>
              <w:t>psf1</w:t>
            </w:r>
          </w:p>
        </w:tc>
        <w:tc>
          <w:tcPr>
            <w:tcW w:w="2438" w:type="dxa"/>
          </w:tcPr>
          <w:p w:rsidR="00311E70" w:rsidRPr="005F7F25" w:rsidRDefault="00311E70" w:rsidP="004C5EB7">
            <w:pPr>
              <w:pStyle w:val="TAC"/>
              <w:rPr>
                <w:rFonts w:cs="Arial"/>
              </w:rPr>
            </w:pPr>
          </w:p>
        </w:tc>
      </w:tr>
      <w:tr w:rsidR="00311E70" w:rsidRPr="00554A0A" w:rsidTr="004C5EB7">
        <w:trPr>
          <w:gridAfter w:val="1"/>
          <w:wAfter w:w="34" w:type="dxa"/>
          <w:jc w:val="center"/>
        </w:trPr>
        <w:tc>
          <w:tcPr>
            <w:tcW w:w="2862" w:type="dxa"/>
            <w:gridSpan w:val="2"/>
            <w:vAlign w:val="center"/>
          </w:tcPr>
          <w:p w:rsidR="00311E70" w:rsidRPr="005F7F25" w:rsidRDefault="00311E70" w:rsidP="004C5EB7">
            <w:pPr>
              <w:pStyle w:val="TAL"/>
              <w:rPr>
                <w:rFonts w:cs="Arial"/>
                <w:vertAlign w:val="superscript"/>
              </w:rPr>
            </w:pPr>
            <w:proofErr w:type="spellStart"/>
            <w:r w:rsidRPr="005F7F25">
              <w:rPr>
                <w:rFonts w:cs="Arial"/>
              </w:rPr>
              <w:t>longDRX-CycleStartOffset</w:t>
            </w:r>
            <w:proofErr w:type="spellEnd"/>
            <w:r w:rsidRPr="005F7F25">
              <w:rPr>
                <w:rFonts w:cs="Arial"/>
              </w:rPr>
              <w:tab/>
            </w:r>
          </w:p>
        </w:tc>
        <w:tc>
          <w:tcPr>
            <w:tcW w:w="1063" w:type="dxa"/>
            <w:vAlign w:val="center"/>
          </w:tcPr>
          <w:p w:rsidR="00311E70" w:rsidRPr="005F7F25" w:rsidRDefault="00311E70" w:rsidP="004C5EB7">
            <w:pPr>
              <w:pStyle w:val="TAC"/>
              <w:rPr>
                <w:rFonts w:cs="Arial"/>
              </w:rPr>
            </w:pPr>
            <w:r w:rsidRPr="005F7F25">
              <w:rPr>
                <w:rFonts w:cs="Arial"/>
              </w:rPr>
              <w:t>sf80</w:t>
            </w:r>
          </w:p>
        </w:tc>
        <w:tc>
          <w:tcPr>
            <w:tcW w:w="1064" w:type="dxa"/>
            <w:vAlign w:val="center"/>
          </w:tcPr>
          <w:p w:rsidR="00311E70" w:rsidRPr="005F7F25" w:rsidRDefault="00311E70" w:rsidP="004C5EB7">
            <w:pPr>
              <w:pStyle w:val="TAC"/>
              <w:rPr>
                <w:rFonts w:cs="Arial"/>
              </w:rPr>
            </w:pPr>
            <w:r w:rsidRPr="005F7F25">
              <w:rPr>
                <w:rFonts w:cs="Arial" w:hint="eastAsia"/>
              </w:rPr>
              <w:t>s</w:t>
            </w:r>
            <w:r w:rsidRPr="005F7F25">
              <w:rPr>
                <w:rFonts w:cs="Arial"/>
              </w:rPr>
              <w:t>f</w:t>
            </w:r>
            <w:r w:rsidRPr="005F7F25">
              <w:rPr>
                <w:rFonts w:cs="Arial" w:hint="eastAsia"/>
              </w:rPr>
              <w:t>640</w:t>
            </w:r>
          </w:p>
        </w:tc>
        <w:tc>
          <w:tcPr>
            <w:tcW w:w="2438" w:type="dxa"/>
          </w:tcPr>
          <w:p w:rsidR="00311E70" w:rsidRPr="005F7F25" w:rsidRDefault="00311E70" w:rsidP="004C5EB7">
            <w:pPr>
              <w:pStyle w:val="TAC"/>
              <w:rPr>
                <w:rFonts w:cs="Arial"/>
              </w:rPr>
            </w:pPr>
          </w:p>
        </w:tc>
      </w:tr>
      <w:tr w:rsidR="00311E70" w:rsidRPr="00554A0A" w:rsidTr="004C5EB7">
        <w:trPr>
          <w:gridAfter w:val="1"/>
          <w:wAfter w:w="34" w:type="dxa"/>
          <w:trHeight w:val="151"/>
          <w:jc w:val="center"/>
        </w:trPr>
        <w:tc>
          <w:tcPr>
            <w:tcW w:w="2862" w:type="dxa"/>
            <w:gridSpan w:val="2"/>
            <w:vAlign w:val="center"/>
          </w:tcPr>
          <w:p w:rsidR="00311E70" w:rsidRPr="005F7F25" w:rsidRDefault="00311E70" w:rsidP="004C5EB7">
            <w:pPr>
              <w:pStyle w:val="TAL"/>
              <w:rPr>
                <w:rFonts w:cs="Arial"/>
              </w:rPr>
            </w:pPr>
            <w:proofErr w:type="spellStart"/>
            <w:r w:rsidRPr="005F7F25">
              <w:rPr>
                <w:rFonts w:cs="Arial"/>
              </w:rPr>
              <w:t>shortDRX</w:t>
            </w:r>
            <w:proofErr w:type="spellEnd"/>
          </w:p>
        </w:tc>
        <w:tc>
          <w:tcPr>
            <w:tcW w:w="1063" w:type="dxa"/>
            <w:vAlign w:val="center"/>
          </w:tcPr>
          <w:p w:rsidR="00311E70" w:rsidRPr="005F7F25" w:rsidRDefault="00311E70" w:rsidP="004C5EB7">
            <w:pPr>
              <w:pStyle w:val="TAC"/>
              <w:rPr>
                <w:rFonts w:cs="Arial"/>
              </w:rPr>
            </w:pPr>
            <w:r w:rsidRPr="005F7F25">
              <w:rPr>
                <w:rFonts w:cs="Arial"/>
              </w:rPr>
              <w:t>disable</w:t>
            </w:r>
          </w:p>
        </w:tc>
        <w:tc>
          <w:tcPr>
            <w:tcW w:w="1064" w:type="dxa"/>
            <w:vAlign w:val="center"/>
          </w:tcPr>
          <w:p w:rsidR="00311E70" w:rsidRPr="005F7F25" w:rsidRDefault="00311E70" w:rsidP="004C5EB7">
            <w:pPr>
              <w:pStyle w:val="TAC"/>
              <w:rPr>
                <w:rFonts w:cs="Arial"/>
              </w:rPr>
            </w:pPr>
            <w:r w:rsidRPr="005F7F25">
              <w:rPr>
                <w:rFonts w:cs="Arial"/>
              </w:rPr>
              <w:t>disable</w:t>
            </w:r>
          </w:p>
        </w:tc>
        <w:tc>
          <w:tcPr>
            <w:tcW w:w="2438" w:type="dxa"/>
          </w:tcPr>
          <w:p w:rsidR="00311E70" w:rsidRPr="005F7F25" w:rsidRDefault="00311E70" w:rsidP="004C5EB7">
            <w:pPr>
              <w:pStyle w:val="TAC"/>
              <w:rPr>
                <w:rFonts w:cs="Arial"/>
              </w:rPr>
            </w:pPr>
          </w:p>
        </w:tc>
      </w:tr>
      <w:tr w:rsidR="00311E70" w:rsidRPr="00554A0A" w:rsidTr="004C5EB7">
        <w:trPr>
          <w:gridBefore w:val="1"/>
          <w:wBefore w:w="17" w:type="dxa"/>
          <w:jc w:val="center"/>
        </w:trPr>
        <w:tc>
          <w:tcPr>
            <w:tcW w:w="7444" w:type="dxa"/>
            <w:gridSpan w:val="5"/>
            <w:vAlign w:val="center"/>
          </w:tcPr>
          <w:p w:rsidR="00311E70" w:rsidRPr="005F7F25" w:rsidRDefault="00311E70" w:rsidP="004C5EB7">
            <w:pPr>
              <w:pStyle w:val="TAN"/>
              <w:rPr>
                <w:rFonts w:cs="Arial"/>
              </w:rPr>
            </w:pPr>
            <w:r w:rsidRPr="005F7F25">
              <w:rPr>
                <w:rFonts w:cs="Arial"/>
              </w:rPr>
              <w:t>Note 1:</w:t>
            </w:r>
            <w:r w:rsidRPr="005F7F25">
              <w:rPr>
                <w:rFonts w:cs="Arial"/>
              </w:rPr>
              <w:tab/>
              <w:t>For further information see clause 6.3.2 in TS 36.331.</w:t>
            </w:r>
          </w:p>
        </w:tc>
      </w:tr>
    </w:tbl>
    <w:p w:rsidR="00311E70" w:rsidRPr="00554A0A" w:rsidRDefault="00311E70" w:rsidP="00311E70"/>
    <w:p w:rsidR="00311E70" w:rsidRPr="00554A0A" w:rsidRDefault="00311E70" w:rsidP="00311E70">
      <w:pPr>
        <w:pStyle w:val="Heading4"/>
      </w:pPr>
      <w:r w:rsidRPr="00554A0A">
        <w:t>A.</w:t>
      </w:r>
      <w:r>
        <w:t>7.1.10</w:t>
      </w:r>
      <w:r w:rsidRPr="00554A0A">
        <w:t>.2</w:t>
      </w:r>
      <w:r w:rsidRPr="00554A0A">
        <w:tab/>
        <w:t>Test Requirements</w:t>
      </w:r>
    </w:p>
    <w:p w:rsidR="00311E70" w:rsidRPr="00554A0A" w:rsidRDefault="00311E70" w:rsidP="00311E70">
      <w:r w:rsidRPr="00554A0A">
        <w:t>For parameters specified in Tables A.</w:t>
      </w:r>
      <w:r>
        <w:t>7.1.10</w:t>
      </w:r>
      <w:r w:rsidRPr="00554A0A">
        <w:t>.1-1 and A.</w:t>
      </w:r>
      <w:r>
        <w:t>7.1.10</w:t>
      </w:r>
      <w:r w:rsidRPr="00554A0A">
        <w:t>.1-2, the initial transmit timing accuracy, the maximum amount of timing change in one adjustment, the minimum and the maximum adjustment rate shall be within the limits defined in clause 7.1.2.</w:t>
      </w:r>
    </w:p>
    <w:p w:rsidR="00311E70" w:rsidRPr="00554A0A" w:rsidRDefault="00311E70" w:rsidP="00311E70">
      <w:r w:rsidRPr="00554A0A">
        <w:t>The following sequence of events shall be used to verify that the requirements are met.</w:t>
      </w:r>
    </w:p>
    <w:p w:rsidR="00311E70" w:rsidRPr="00554A0A" w:rsidRDefault="00311E70" w:rsidP="00311E70">
      <w:r w:rsidRPr="00554A0A">
        <w:rPr>
          <w:lang w:eastAsia="zh-CN"/>
        </w:rPr>
        <w:t xml:space="preserve">For the 10MHz channel </w:t>
      </w:r>
      <w:r w:rsidRPr="00554A0A">
        <w:rPr>
          <w:rFonts w:hint="eastAsia"/>
        </w:rPr>
        <w:t>bandwidth</w:t>
      </w:r>
      <w:r w:rsidRPr="00554A0A">
        <w:rPr>
          <w:lang w:eastAsia="zh-CN"/>
        </w:rPr>
        <w:t>, t</w:t>
      </w:r>
      <w:r w:rsidRPr="00554A0A">
        <w:t xml:space="preserve">he test sequence shall be carried out in RRC_CONNECTED for both non-DRX </w:t>
      </w:r>
      <w:r w:rsidRPr="00554A0A">
        <w:rPr>
          <w:rFonts w:hint="eastAsia"/>
        </w:rPr>
        <w:t xml:space="preserve">(for Test1) </w:t>
      </w:r>
      <w:r w:rsidRPr="00554A0A">
        <w:t xml:space="preserve">and DRX with a cycle length of 80 ms </w:t>
      </w:r>
      <w:r w:rsidRPr="00554A0A">
        <w:rPr>
          <w:rFonts w:hint="eastAsia"/>
        </w:rPr>
        <w:t xml:space="preserve">or </w:t>
      </w:r>
      <w:r w:rsidRPr="00554A0A">
        <w:t xml:space="preserve">a cycle length of </w:t>
      </w:r>
      <w:r w:rsidRPr="00554A0A">
        <w:rPr>
          <w:rFonts w:hint="eastAsia"/>
        </w:rPr>
        <w:t>640</w:t>
      </w:r>
      <w:r w:rsidRPr="00554A0A">
        <w:t xml:space="preserve"> ms (Tests </w:t>
      </w:r>
      <w:r w:rsidRPr="00554A0A">
        <w:rPr>
          <w:rFonts w:hint="eastAsia"/>
        </w:rPr>
        <w:t>2</w:t>
      </w:r>
      <w:r w:rsidRPr="00554A0A">
        <w:t xml:space="preserve"> and </w:t>
      </w:r>
      <w:r w:rsidRPr="00554A0A">
        <w:rPr>
          <w:rFonts w:hint="eastAsia"/>
        </w:rPr>
        <w:t>4</w:t>
      </w:r>
      <w:r w:rsidRPr="00554A0A">
        <w:t>, respectively):</w:t>
      </w:r>
    </w:p>
    <w:p w:rsidR="00311E70" w:rsidRPr="001C733A" w:rsidRDefault="00311E70" w:rsidP="00311E70">
      <w:pPr>
        <w:pStyle w:val="B1"/>
      </w:pPr>
      <w:r w:rsidRPr="00554A0A">
        <w:t xml:space="preserve">a) </w:t>
      </w:r>
      <w:r w:rsidRPr="00554A0A">
        <w:tab/>
        <w:t xml:space="preserve">After a connection is set up with the cell, the test system shall </w:t>
      </w:r>
      <w:r w:rsidRPr="001C733A">
        <w:t>verify that the UE transmit timing offset is within N</w:t>
      </w:r>
      <w:r w:rsidRPr="001C733A">
        <w:rPr>
          <w:vertAlign w:val="subscript"/>
        </w:rPr>
        <w:t>TA</w:t>
      </w:r>
      <w:r w:rsidRPr="001C733A">
        <w:t>×T</w:t>
      </w:r>
      <w:r w:rsidRPr="001C733A">
        <w:rPr>
          <w:vertAlign w:val="subscript"/>
        </w:rPr>
        <w:t xml:space="preserve">S   </w:t>
      </w:r>
      <w:r w:rsidRPr="001C733A">
        <w:t>± 12×T</w:t>
      </w:r>
      <w:r w:rsidRPr="001C733A">
        <w:rPr>
          <w:vertAlign w:val="subscript"/>
        </w:rPr>
        <w:t>S</w:t>
      </w:r>
      <w:r w:rsidRPr="001C733A">
        <w:t xml:space="preserve"> with respect to the first detected path (in time)</w:t>
      </w:r>
      <w:r w:rsidRPr="001C733A">
        <w:rPr>
          <w:rFonts w:cs="v4.2.0"/>
        </w:rPr>
        <w:t xml:space="preserve"> of the corresponding downlink frame of cell 1</w:t>
      </w:r>
      <w:r w:rsidRPr="001C733A">
        <w:t>.</w:t>
      </w:r>
    </w:p>
    <w:p w:rsidR="00311E70" w:rsidRPr="00554A0A" w:rsidRDefault="00311E70" w:rsidP="00311E70">
      <w:pPr>
        <w:pStyle w:val="B1"/>
      </w:pPr>
      <w:r w:rsidRPr="001C733A">
        <w:t xml:space="preserve">b) </w:t>
      </w:r>
      <w:r w:rsidRPr="001C733A">
        <w:tab/>
        <w:t>The test system adjusts the downlink transmit timing for the cell by +64</w:t>
      </w:r>
      <w:r w:rsidRPr="00E5037A">
        <w:sym w:font="Symbol" w:char="F0B4"/>
      </w:r>
      <w:r w:rsidRPr="000533D7">
        <w:t>T</w:t>
      </w:r>
      <w:r w:rsidRPr="000533D7">
        <w:rPr>
          <w:vertAlign w:val="subscript"/>
        </w:rPr>
        <w:t>S</w:t>
      </w:r>
      <w:r w:rsidRPr="001C733A">
        <w:t xml:space="preserve"> (</w:t>
      </w:r>
      <w:r w:rsidRPr="001C733A">
        <w:rPr>
          <w:rFonts w:hint="eastAsia"/>
        </w:rPr>
        <w:t xml:space="preserve">for </w:t>
      </w:r>
      <w:r w:rsidRPr="001C733A">
        <w:rPr>
          <w:rFonts w:hint="eastAsia"/>
          <w:lang w:eastAsia="zh-CN"/>
        </w:rPr>
        <w:t xml:space="preserve">Test 1 and </w:t>
      </w:r>
      <w:r w:rsidRPr="001C733A">
        <w:rPr>
          <w:rFonts w:hint="eastAsia"/>
        </w:rPr>
        <w:t>Test 2</w:t>
      </w:r>
      <w:r w:rsidRPr="001C733A">
        <w:t xml:space="preserve">) </w:t>
      </w:r>
      <w:r w:rsidRPr="001C733A">
        <w:rPr>
          <w:rFonts w:hint="eastAsia"/>
        </w:rPr>
        <w:t xml:space="preserve">or </w:t>
      </w:r>
      <w:r w:rsidRPr="001C733A">
        <w:t>+</w:t>
      </w:r>
      <w:r w:rsidRPr="00E5037A">
        <w:rPr>
          <w:rFonts w:hint="eastAsia"/>
        </w:rPr>
        <w:t>32</w:t>
      </w:r>
      <w:r w:rsidRPr="000533D7">
        <w:sym w:font="Symbol" w:char="F0B4"/>
      </w:r>
      <w:r w:rsidRPr="000533D7">
        <w:t>T</w:t>
      </w:r>
      <w:r w:rsidRPr="008E68F4">
        <w:rPr>
          <w:vertAlign w:val="subscript"/>
        </w:rPr>
        <w:t>S</w:t>
      </w:r>
      <w:r w:rsidRPr="001C733A">
        <w:t xml:space="preserve"> (</w:t>
      </w:r>
      <w:r w:rsidRPr="001C733A">
        <w:rPr>
          <w:rFonts w:hint="eastAsia"/>
        </w:rPr>
        <w:t xml:space="preserve">for Test </w:t>
      </w:r>
      <w:r w:rsidRPr="001C733A">
        <w:t>3) compared to that in (a).</w:t>
      </w:r>
    </w:p>
    <w:p w:rsidR="00311E70" w:rsidRPr="00554A0A" w:rsidRDefault="00311E70" w:rsidP="00311E70">
      <w:pPr>
        <w:pStyle w:val="B1"/>
      </w:pPr>
      <w:r w:rsidRPr="00554A0A">
        <w:t xml:space="preserve">c) </w:t>
      </w:r>
      <w:r w:rsidRPr="00554A0A">
        <w:tab/>
        <w:t>The test system shall verify that for Test 1 the adjustment step size and the adjustment rate shall be according to the requirements in clause 7.1.2 until the UE transmit timing offset is within N</w:t>
      </w:r>
      <w:r w:rsidRPr="00554A0A">
        <w:rPr>
          <w:vertAlign w:val="subscript"/>
        </w:rPr>
        <w:t>TA</w:t>
      </w:r>
      <w:r w:rsidRPr="00554A0A">
        <w:t>×T</w:t>
      </w:r>
      <w:r w:rsidRPr="00554A0A">
        <w:rPr>
          <w:vertAlign w:val="subscript"/>
        </w:rPr>
        <w:t xml:space="preserve">S  </w:t>
      </w:r>
      <w:r w:rsidRPr="00554A0A">
        <w:t>± 12×T</w:t>
      </w:r>
      <w:r w:rsidRPr="00554A0A">
        <w:rPr>
          <w:vertAlign w:val="subscript"/>
        </w:rPr>
        <w:t>S</w:t>
      </w:r>
      <w:r w:rsidRPr="00554A0A">
        <w:t xml:space="preserve"> with respect to the first detected path (in time) </w:t>
      </w:r>
      <w:r w:rsidRPr="00554A0A">
        <w:rPr>
          <w:rFonts w:cs="v4.2.0"/>
        </w:rPr>
        <w:t>of the corresponding downlink frame of cell 1</w:t>
      </w:r>
      <w:r w:rsidRPr="00554A0A">
        <w:t>. Skip this step for Test 2</w:t>
      </w:r>
      <w:r w:rsidRPr="00554A0A">
        <w:rPr>
          <w:rFonts w:hint="eastAsia"/>
          <w:lang w:eastAsia="zh-CN"/>
        </w:rPr>
        <w:t xml:space="preserve"> and Test </w:t>
      </w:r>
      <w:r>
        <w:rPr>
          <w:lang w:eastAsia="zh-CN"/>
        </w:rPr>
        <w:t>3</w:t>
      </w:r>
      <w:r w:rsidRPr="00554A0A">
        <w:t>.</w:t>
      </w:r>
    </w:p>
    <w:p w:rsidR="00311E70" w:rsidRPr="00554A0A" w:rsidRDefault="00311E70" w:rsidP="00311E70">
      <w:pPr>
        <w:pStyle w:val="B1"/>
      </w:pPr>
      <w:r w:rsidRPr="00554A0A">
        <w:t xml:space="preserve">d) </w:t>
      </w:r>
      <w:r w:rsidRPr="00554A0A">
        <w:tab/>
        <w:t>The test system shall verify that the UE transmit timing offset stays within N</w:t>
      </w:r>
      <w:r w:rsidRPr="00554A0A">
        <w:rPr>
          <w:vertAlign w:val="subscript"/>
        </w:rPr>
        <w:t>TA</w:t>
      </w:r>
      <w:r w:rsidRPr="00554A0A">
        <w:t>×T</w:t>
      </w:r>
      <w:r w:rsidRPr="00554A0A">
        <w:rPr>
          <w:vertAlign w:val="subscript"/>
        </w:rPr>
        <w:t xml:space="preserve">S  </w:t>
      </w:r>
      <w:r w:rsidRPr="00554A0A">
        <w:t>± 12×T</w:t>
      </w:r>
      <w:r w:rsidRPr="00554A0A">
        <w:rPr>
          <w:vertAlign w:val="subscript"/>
        </w:rPr>
        <w:t xml:space="preserve">S </w:t>
      </w:r>
      <w:r w:rsidRPr="00554A0A">
        <w:t xml:space="preserve">with respect to the first detected path  (in time) </w:t>
      </w:r>
      <w:r w:rsidRPr="00554A0A">
        <w:rPr>
          <w:rFonts w:cs="v4.2.0"/>
        </w:rPr>
        <w:t>of the corresponding downlink frame of cell 1</w:t>
      </w:r>
      <w:r w:rsidRPr="00554A0A">
        <w:t>.</w:t>
      </w:r>
      <w:r w:rsidRPr="00554A0A">
        <w:rPr>
          <w:rFonts w:hint="eastAsia"/>
          <w:lang w:eastAsia="zh-CN"/>
        </w:rPr>
        <w:t xml:space="preserve"> For test 2 and test </w:t>
      </w:r>
      <w:r>
        <w:rPr>
          <w:lang w:eastAsia="zh-CN"/>
        </w:rPr>
        <w:t>3</w:t>
      </w:r>
      <w:r w:rsidRPr="00554A0A">
        <w:rPr>
          <w:rFonts w:hint="eastAsia"/>
          <w:lang w:eastAsia="zh-CN"/>
        </w:rPr>
        <w:t xml:space="preserve"> the </w:t>
      </w:r>
      <w:r w:rsidRPr="00554A0A">
        <w:t>UE transmit timing offset</w:t>
      </w:r>
      <w:r w:rsidRPr="00554A0A">
        <w:rPr>
          <w:rFonts w:hint="eastAsia"/>
          <w:lang w:eastAsia="zh-CN"/>
        </w:rPr>
        <w:t xml:space="preserve"> shall be verified for the first transmission in the DRX cycle immediately after DL timing adjustment.</w:t>
      </w:r>
    </w:p>
    <w:p w:rsidR="00311E70" w:rsidRPr="00554A0A" w:rsidRDefault="00311E70" w:rsidP="00311E70">
      <w:pPr>
        <w:pStyle w:val="Heading3"/>
      </w:pPr>
      <w:r w:rsidRPr="00554A0A">
        <w:lastRenderedPageBreak/>
        <w:t>A.7.1.1</w:t>
      </w:r>
      <w:r>
        <w:t>1</w:t>
      </w:r>
      <w:r w:rsidRPr="00554A0A">
        <w:tab/>
        <w:t xml:space="preserve">E-UTRAN </w:t>
      </w:r>
      <w:r>
        <w:t>HD-FDD</w:t>
      </w:r>
      <w:r w:rsidRPr="00554A0A">
        <w:t xml:space="preserve"> – UE Transmit Timing Accuracy Tests</w:t>
      </w:r>
      <w:r>
        <w:t xml:space="preserve"> for Cat-M1 UE in </w:t>
      </w:r>
      <w:proofErr w:type="spellStart"/>
      <w:r>
        <w:t>CEModeA</w:t>
      </w:r>
      <w:proofErr w:type="spellEnd"/>
    </w:p>
    <w:p w:rsidR="00311E70" w:rsidRPr="00554A0A" w:rsidRDefault="00311E70" w:rsidP="00311E70">
      <w:pPr>
        <w:pStyle w:val="Heading4"/>
      </w:pPr>
      <w:r w:rsidRPr="00554A0A">
        <w:t>A.</w:t>
      </w:r>
      <w:r>
        <w:t>7.1.11</w:t>
      </w:r>
      <w:r w:rsidRPr="00554A0A">
        <w:t>.1</w:t>
      </w:r>
      <w:r w:rsidRPr="00554A0A">
        <w:tab/>
        <w:t>Test Purpose and Environment</w:t>
      </w:r>
    </w:p>
    <w:p w:rsidR="00311E70" w:rsidRPr="00554A0A" w:rsidRDefault="00311E70" w:rsidP="00311E70">
      <w:r w:rsidRPr="00554A0A">
        <w:t xml:space="preserve">The purpose of this test is to verify that the </w:t>
      </w:r>
      <w:r>
        <w:t xml:space="preserve">Cat-M1 </w:t>
      </w:r>
      <w:r w:rsidRPr="00554A0A">
        <w:t xml:space="preserve">UE </w:t>
      </w:r>
      <w:r>
        <w:t xml:space="preserve">in </w:t>
      </w:r>
      <w:proofErr w:type="spellStart"/>
      <w:r>
        <w:t>CEModeA</w:t>
      </w:r>
      <w:proofErr w:type="spellEnd"/>
      <w:r>
        <w:t xml:space="preserve"> </w:t>
      </w:r>
      <w:r w:rsidRPr="00554A0A">
        <w:t xml:space="preserve">is capable of following the frame timing change of the connected </w:t>
      </w:r>
      <w:proofErr w:type="spellStart"/>
      <w:r w:rsidRPr="00554A0A">
        <w:t>eNode</w:t>
      </w:r>
      <w:proofErr w:type="spellEnd"/>
      <w:r w:rsidRPr="00554A0A">
        <w:rPr>
          <w:lang w:val="en-US"/>
        </w:rPr>
        <w:t> </w:t>
      </w:r>
      <w:r w:rsidRPr="00554A0A">
        <w:t>B and that the UE initial transmit timing accuracy, maximum amount of timing change in one adjustment, minimum and maximum adjustment rate are within the specified limits. This test will verify the requirements in clause 7.1.2.</w:t>
      </w:r>
    </w:p>
    <w:p w:rsidR="00311E70" w:rsidRPr="00554A0A" w:rsidRDefault="00311E70" w:rsidP="00311E70">
      <w:r w:rsidRPr="00554A0A">
        <w:t>For this test a single cell is used. Table A.</w:t>
      </w:r>
      <w:r>
        <w:t>7.1.11</w:t>
      </w:r>
      <w:r w:rsidRPr="00554A0A">
        <w:t>.1-1 defines the strength of the transmitted signals and the propagation condition. The transmit timing is verified by the UE transmitting SRS using the configuration defined in Table A.</w:t>
      </w:r>
      <w:r>
        <w:t>7.1.11</w:t>
      </w:r>
      <w:r w:rsidRPr="00554A0A">
        <w:t>.1-2.</w:t>
      </w:r>
    </w:p>
    <w:p w:rsidR="00311E70" w:rsidRPr="00554A0A" w:rsidRDefault="00311E70" w:rsidP="00311E70">
      <w:pPr>
        <w:pStyle w:val="TH"/>
      </w:pPr>
      <w:r w:rsidRPr="00554A0A">
        <w:t>Table A.</w:t>
      </w:r>
      <w:r>
        <w:t>7.1.11</w:t>
      </w:r>
      <w:r w:rsidRPr="00554A0A">
        <w:t xml:space="preserve">.1-1: Test Parameters for UE Transmit Timing Accuracy Tests for E-UTRAN </w:t>
      </w:r>
      <w:r>
        <w:t>HD-</w:t>
      </w:r>
      <w:r w:rsidRPr="00554A0A">
        <w:t>FDD</w:t>
      </w:r>
      <w:r>
        <w:t xml:space="preserve"> Cat-M1 UE under </w:t>
      </w:r>
      <w:proofErr w:type="spellStart"/>
      <w:r>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01"/>
        <w:gridCol w:w="1620"/>
        <w:gridCol w:w="1389"/>
        <w:gridCol w:w="1389"/>
        <w:gridCol w:w="1456"/>
      </w:tblGrid>
      <w:tr w:rsidR="00311E70" w:rsidRPr="00554A0A" w:rsidTr="004C5EB7">
        <w:trPr>
          <w:trHeight w:val="20"/>
          <w:jc w:val="center"/>
        </w:trPr>
        <w:tc>
          <w:tcPr>
            <w:tcW w:w="0" w:type="auto"/>
            <w:vMerge w:val="restart"/>
            <w:vAlign w:val="center"/>
          </w:tcPr>
          <w:p w:rsidR="00311E70" w:rsidRPr="005F7F25" w:rsidRDefault="00311E70" w:rsidP="004C5EB7">
            <w:pPr>
              <w:pStyle w:val="TAH"/>
              <w:rPr>
                <w:rFonts w:cs="Arial"/>
              </w:rPr>
            </w:pPr>
            <w:r w:rsidRPr="005F7F25">
              <w:rPr>
                <w:rFonts w:cs="Arial"/>
              </w:rPr>
              <w:t>Parameter</w:t>
            </w:r>
          </w:p>
        </w:tc>
        <w:tc>
          <w:tcPr>
            <w:tcW w:w="0" w:type="auto"/>
            <w:vMerge w:val="restart"/>
            <w:vAlign w:val="center"/>
          </w:tcPr>
          <w:p w:rsidR="00311E70" w:rsidRPr="005F7F25" w:rsidRDefault="00311E70" w:rsidP="004C5EB7">
            <w:pPr>
              <w:pStyle w:val="TAH"/>
              <w:rPr>
                <w:rFonts w:cs="Arial"/>
              </w:rPr>
            </w:pPr>
            <w:r w:rsidRPr="005F7F25">
              <w:rPr>
                <w:rFonts w:cs="Arial"/>
              </w:rPr>
              <w:t>Unit</w:t>
            </w:r>
          </w:p>
        </w:tc>
        <w:tc>
          <w:tcPr>
            <w:tcW w:w="0" w:type="auto"/>
            <w:gridSpan w:val="3"/>
            <w:vAlign w:val="center"/>
          </w:tcPr>
          <w:p w:rsidR="00311E70" w:rsidRPr="005F7F25" w:rsidRDefault="00311E70" w:rsidP="004C5EB7">
            <w:pPr>
              <w:pStyle w:val="TAH"/>
              <w:rPr>
                <w:rFonts w:cs="Arial"/>
              </w:rPr>
            </w:pPr>
            <w:r w:rsidRPr="005F7F25">
              <w:rPr>
                <w:rFonts w:cs="Arial"/>
              </w:rPr>
              <w:t>Value</w:t>
            </w:r>
          </w:p>
        </w:tc>
      </w:tr>
      <w:tr w:rsidR="00311E70" w:rsidRPr="00554A0A" w:rsidTr="004C5EB7">
        <w:trPr>
          <w:trHeight w:val="20"/>
          <w:jc w:val="center"/>
        </w:trPr>
        <w:tc>
          <w:tcPr>
            <w:tcW w:w="0" w:type="auto"/>
            <w:vMerge/>
            <w:vAlign w:val="center"/>
          </w:tcPr>
          <w:p w:rsidR="00311E70" w:rsidRPr="005F7F25" w:rsidRDefault="00311E70" w:rsidP="004C5EB7">
            <w:pPr>
              <w:pStyle w:val="TAH"/>
              <w:rPr>
                <w:rFonts w:cs="Arial"/>
              </w:rPr>
            </w:pPr>
          </w:p>
        </w:tc>
        <w:tc>
          <w:tcPr>
            <w:tcW w:w="0" w:type="auto"/>
            <w:vMerge/>
            <w:vAlign w:val="center"/>
          </w:tcPr>
          <w:p w:rsidR="00311E70" w:rsidRPr="005F7F25" w:rsidRDefault="00311E70" w:rsidP="004C5EB7">
            <w:pPr>
              <w:pStyle w:val="TAH"/>
              <w:rPr>
                <w:rFonts w:cs="Arial"/>
              </w:rPr>
            </w:pPr>
          </w:p>
        </w:tc>
        <w:tc>
          <w:tcPr>
            <w:tcW w:w="0" w:type="auto"/>
            <w:vAlign w:val="center"/>
          </w:tcPr>
          <w:p w:rsidR="00311E70" w:rsidRPr="005F7F25" w:rsidRDefault="00311E70" w:rsidP="004C5EB7">
            <w:pPr>
              <w:pStyle w:val="TAH"/>
              <w:rPr>
                <w:rFonts w:cs="Arial"/>
              </w:rPr>
            </w:pPr>
            <w:r w:rsidRPr="005F7F25">
              <w:rPr>
                <w:rFonts w:cs="Arial"/>
              </w:rPr>
              <w:t>Test 1</w:t>
            </w:r>
          </w:p>
        </w:tc>
        <w:tc>
          <w:tcPr>
            <w:tcW w:w="0" w:type="auto"/>
            <w:vAlign w:val="center"/>
          </w:tcPr>
          <w:p w:rsidR="00311E70" w:rsidRPr="005F7F25" w:rsidRDefault="00311E70" w:rsidP="004C5EB7">
            <w:pPr>
              <w:pStyle w:val="TAH"/>
              <w:rPr>
                <w:rFonts w:cs="Arial"/>
              </w:rPr>
            </w:pPr>
            <w:r w:rsidRPr="005F7F25">
              <w:rPr>
                <w:rFonts w:cs="Arial"/>
              </w:rPr>
              <w:t>Test 2</w:t>
            </w:r>
          </w:p>
        </w:tc>
        <w:tc>
          <w:tcPr>
            <w:tcW w:w="0" w:type="auto"/>
            <w:vAlign w:val="center"/>
          </w:tcPr>
          <w:p w:rsidR="00311E70" w:rsidRPr="005F7F25" w:rsidRDefault="00311E70" w:rsidP="004C5EB7">
            <w:pPr>
              <w:pStyle w:val="TAH"/>
              <w:rPr>
                <w:rFonts w:cs="Arial"/>
              </w:rPr>
            </w:pPr>
            <w:r w:rsidRPr="005F7F25">
              <w:rPr>
                <w:rFonts w:cs="Arial"/>
              </w:rPr>
              <w:t xml:space="preserve">Test </w:t>
            </w:r>
            <w:r w:rsidRPr="005F7F25">
              <w:rPr>
                <w:rFonts w:cs="Arial"/>
                <w:lang w:eastAsia="zh-CN"/>
              </w:rPr>
              <w:t>3</w:t>
            </w:r>
          </w:p>
        </w:tc>
      </w:tr>
      <w:tr w:rsidR="00311E70" w:rsidRPr="00554A0A" w:rsidTr="004C5EB7">
        <w:trPr>
          <w:jc w:val="center"/>
        </w:trPr>
        <w:tc>
          <w:tcPr>
            <w:tcW w:w="0" w:type="auto"/>
            <w:vAlign w:val="center"/>
          </w:tcPr>
          <w:p w:rsidR="00311E70" w:rsidRPr="005F7F25" w:rsidRDefault="00311E70" w:rsidP="004C5EB7">
            <w:pPr>
              <w:pStyle w:val="TAL"/>
              <w:rPr>
                <w:rFonts w:cs="Arial"/>
                <w:lang w:val="it-IT"/>
              </w:rPr>
            </w:pPr>
            <w:r w:rsidRPr="005F7F25">
              <w:rPr>
                <w:rFonts w:cs="Arial"/>
                <w:lang w:val="it-IT"/>
              </w:rPr>
              <w:t>E-UTRA RF Channel Number</w:t>
            </w:r>
          </w:p>
        </w:tc>
        <w:tc>
          <w:tcPr>
            <w:tcW w:w="0" w:type="auto"/>
            <w:vAlign w:val="center"/>
          </w:tcPr>
          <w:p w:rsidR="00311E70" w:rsidRPr="005F7F25" w:rsidRDefault="00311E70" w:rsidP="004C5EB7">
            <w:pPr>
              <w:pStyle w:val="TAC"/>
              <w:rPr>
                <w:rFonts w:cs="Arial"/>
                <w:lang w:val="it-IT"/>
              </w:rPr>
            </w:pPr>
          </w:p>
        </w:tc>
        <w:tc>
          <w:tcPr>
            <w:tcW w:w="0" w:type="auto"/>
            <w:vAlign w:val="center"/>
          </w:tcPr>
          <w:p w:rsidR="00311E70" w:rsidRPr="005F7F25" w:rsidRDefault="00311E70" w:rsidP="004C5EB7">
            <w:pPr>
              <w:pStyle w:val="TAC"/>
              <w:rPr>
                <w:rFonts w:cs="Arial"/>
              </w:rPr>
            </w:pPr>
            <w:r w:rsidRPr="005F7F25">
              <w:rPr>
                <w:rFonts w:cs="Arial"/>
              </w:rPr>
              <w:t>1</w:t>
            </w:r>
          </w:p>
        </w:tc>
        <w:tc>
          <w:tcPr>
            <w:tcW w:w="0" w:type="auto"/>
            <w:vAlign w:val="center"/>
          </w:tcPr>
          <w:p w:rsidR="00311E70" w:rsidRPr="005F7F25" w:rsidRDefault="00311E70" w:rsidP="004C5EB7">
            <w:pPr>
              <w:pStyle w:val="TAC"/>
              <w:rPr>
                <w:rFonts w:cs="Arial"/>
              </w:rPr>
            </w:pPr>
            <w:r w:rsidRPr="005F7F25">
              <w:rPr>
                <w:rFonts w:cs="Arial"/>
              </w:rPr>
              <w:t>1</w:t>
            </w:r>
          </w:p>
        </w:tc>
        <w:tc>
          <w:tcPr>
            <w:tcW w:w="0" w:type="auto"/>
            <w:vAlign w:val="center"/>
          </w:tcPr>
          <w:p w:rsidR="00311E70" w:rsidRPr="005F7F25" w:rsidRDefault="00311E70" w:rsidP="004C5EB7">
            <w:pPr>
              <w:pStyle w:val="TAC"/>
              <w:rPr>
                <w:rFonts w:cs="Arial"/>
              </w:rPr>
            </w:pPr>
            <w:r w:rsidRPr="005F7F25">
              <w:rPr>
                <w:rFonts w:cs="Arial"/>
              </w:rPr>
              <w:t>1</w:t>
            </w: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Channel Bandwidth (</w:t>
            </w:r>
            <w:proofErr w:type="spellStart"/>
            <w:r w:rsidRPr="005F7F25">
              <w:rPr>
                <w:rFonts w:cs="Arial"/>
              </w:rPr>
              <w:t>BW</w:t>
            </w:r>
            <w:r w:rsidRPr="005F7F25">
              <w:rPr>
                <w:rFonts w:cs="Arial"/>
                <w:vertAlign w:val="subscript"/>
              </w:rPr>
              <w:t>channel</w:t>
            </w:r>
            <w:proofErr w:type="spellEnd"/>
            <w:r w:rsidRPr="005F7F25">
              <w:rPr>
                <w:rFonts w:cs="Arial"/>
              </w:rPr>
              <w:t>)</w:t>
            </w:r>
          </w:p>
        </w:tc>
        <w:tc>
          <w:tcPr>
            <w:tcW w:w="0" w:type="auto"/>
            <w:vAlign w:val="center"/>
          </w:tcPr>
          <w:p w:rsidR="00311E70" w:rsidRPr="005F7F25" w:rsidRDefault="00311E70" w:rsidP="004C5EB7">
            <w:pPr>
              <w:pStyle w:val="TAC"/>
              <w:rPr>
                <w:rFonts w:cs="Arial"/>
              </w:rPr>
            </w:pPr>
            <w:r w:rsidRPr="005F7F25">
              <w:rPr>
                <w:rFonts w:cs="Arial"/>
              </w:rPr>
              <w:t>MHz</w:t>
            </w:r>
          </w:p>
        </w:tc>
        <w:tc>
          <w:tcPr>
            <w:tcW w:w="0" w:type="auto"/>
            <w:vAlign w:val="center"/>
          </w:tcPr>
          <w:p w:rsidR="00311E70" w:rsidRPr="005F7F25" w:rsidRDefault="00311E70" w:rsidP="004C5EB7">
            <w:pPr>
              <w:pStyle w:val="TAC"/>
              <w:rPr>
                <w:rFonts w:cs="Arial"/>
              </w:rPr>
            </w:pPr>
            <w:r w:rsidRPr="005F7F25">
              <w:rPr>
                <w:rFonts w:cs="Arial"/>
              </w:rPr>
              <w:t>10</w:t>
            </w:r>
          </w:p>
        </w:tc>
        <w:tc>
          <w:tcPr>
            <w:tcW w:w="0" w:type="auto"/>
            <w:vAlign w:val="center"/>
          </w:tcPr>
          <w:p w:rsidR="00311E70" w:rsidRPr="005F7F25" w:rsidRDefault="00311E70" w:rsidP="004C5EB7">
            <w:pPr>
              <w:pStyle w:val="TAC"/>
              <w:rPr>
                <w:rFonts w:cs="Arial"/>
              </w:rPr>
            </w:pPr>
            <w:r w:rsidRPr="005F7F25">
              <w:rPr>
                <w:rFonts w:cs="Arial"/>
              </w:rPr>
              <w:t>10</w:t>
            </w:r>
          </w:p>
        </w:tc>
        <w:tc>
          <w:tcPr>
            <w:tcW w:w="0" w:type="auto"/>
            <w:vAlign w:val="center"/>
          </w:tcPr>
          <w:p w:rsidR="00311E70" w:rsidRPr="005F7F25" w:rsidRDefault="00311E70" w:rsidP="004C5EB7">
            <w:pPr>
              <w:pStyle w:val="TAC"/>
              <w:rPr>
                <w:rFonts w:cs="Arial"/>
              </w:rPr>
            </w:pPr>
            <w:r w:rsidRPr="005F7F25">
              <w:rPr>
                <w:rFonts w:cs="Arial"/>
              </w:rPr>
              <w:t>10</w:t>
            </w: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DRX cycle</w:t>
            </w:r>
          </w:p>
        </w:tc>
        <w:tc>
          <w:tcPr>
            <w:tcW w:w="0" w:type="auto"/>
            <w:vAlign w:val="center"/>
          </w:tcPr>
          <w:p w:rsidR="00311E70" w:rsidRPr="005F7F25" w:rsidRDefault="00311E70" w:rsidP="004C5EB7">
            <w:pPr>
              <w:pStyle w:val="TAC"/>
              <w:rPr>
                <w:rFonts w:cs="Arial"/>
              </w:rPr>
            </w:pPr>
            <w:r w:rsidRPr="005F7F25">
              <w:rPr>
                <w:rFonts w:cs="Arial"/>
              </w:rPr>
              <w:t>ms</w:t>
            </w:r>
          </w:p>
        </w:tc>
        <w:tc>
          <w:tcPr>
            <w:tcW w:w="0" w:type="auto"/>
            <w:vAlign w:val="center"/>
          </w:tcPr>
          <w:p w:rsidR="00311E70" w:rsidRPr="005F7F25" w:rsidRDefault="00311E70" w:rsidP="004C5EB7">
            <w:pPr>
              <w:pStyle w:val="TAC"/>
              <w:rPr>
                <w:rFonts w:cs="Arial"/>
              </w:rPr>
            </w:pPr>
            <w:r w:rsidRPr="005F7F25">
              <w:rPr>
                <w:rFonts w:cs="Arial"/>
              </w:rPr>
              <w:t>N/A</w:t>
            </w:r>
          </w:p>
        </w:tc>
        <w:tc>
          <w:tcPr>
            <w:tcW w:w="0" w:type="auto"/>
            <w:vAlign w:val="center"/>
          </w:tcPr>
          <w:p w:rsidR="00311E70" w:rsidRPr="005F7F25" w:rsidRDefault="00311E70" w:rsidP="004C5EB7">
            <w:pPr>
              <w:pStyle w:val="TAC"/>
              <w:rPr>
                <w:rFonts w:cs="Arial"/>
              </w:rPr>
            </w:pPr>
            <w:r w:rsidRPr="005F7F25">
              <w:rPr>
                <w:rFonts w:cs="Arial"/>
              </w:rPr>
              <w:t>80</w:t>
            </w:r>
            <w:r w:rsidRPr="005F7F25">
              <w:rPr>
                <w:rFonts w:cs="Arial"/>
                <w:vertAlign w:val="superscript"/>
              </w:rPr>
              <w:t>Note5</w:t>
            </w:r>
          </w:p>
        </w:tc>
        <w:tc>
          <w:tcPr>
            <w:tcW w:w="0" w:type="auto"/>
            <w:vAlign w:val="center"/>
          </w:tcPr>
          <w:p w:rsidR="00311E70" w:rsidRPr="005F7F25" w:rsidRDefault="00311E70" w:rsidP="004C5EB7">
            <w:pPr>
              <w:pStyle w:val="TAC"/>
              <w:rPr>
                <w:rFonts w:cs="Arial"/>
              </w:rPr>
            </w:pPr>
            <w:r w:rsidRPr="005F7F25">
              <w:rPr>
                <w:rFonts w:cs="Arial"/>
              </w:rPr>
              <w:t>6</w:t>
            </w:r>
            <w:r w:rsidRPr="005F7F25">
              <w:rPr>
                <w:rFonts w:cs="Arial" w:hint="eastAsia"/>
              </w:rPr>
              <w:t>40</w:t>
            </w:r>
            <w:r w:rsidRPr="005F7F25">
              <w:rPr>
                <w:rFonts w:cs="Arial"/>
                <w:vertAlign w:val="superscript"/>
              </w:rPr>
              <w:t>Note5</w:t>
            </w: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PRACH configuration</w:t>
            </w:r>
          </w:p>
        </w:tc>
        <w:tc>
          <w:tcPr>
            <w:tcW w:w="0" w:type="auto"/>
            <w:vAlign w:val="center"/>
          </w:tcPr>
          <w:p w:rsidR="00311E70" w:rsidRPr="005F7F25" w:rsidRDefault="00311E70" w:rsidP="004C5EB7">
            <w:pPr>
              <w:pStyle w:val="TAC"/>
              <w:rPr>
                <w:rFonts w:cs="Arial"/>
              </w:rPr>
            </w:pPr>
          </w:p>
        </w:tc>
        <w:tc>
          <w:tcPr>
            <w:tcW w:w="0" w:type="auto"/>
            <w:gridSpan w:val="3"/>
            <w:vAlign w:val="center"/>
          </w:tcPr>
          <w:p w:rsidR="00311E70" w:rsidRPr="005F7F25" w:rsidRDefault="00DB6AA4" w:rsidP="00DB6AA4">
            <w:pPr>
              <w:pStyle w:val="TAC"/>
              <w:rPr>
                <w:rFonts w:cs="Arial"/>
              </w:rPr>
            </w:pPr>
            <w:ins w:id="8" w:author="renda" w:date="2016-07-31T14:55:00Z">
              <w:r w:rsidRPr="00DB6AA4">
                <w:rPr>
                  <w:rFonts w:cs="Arial"/>
                </w:rPr>
                <w:t>PRACH_4CE</w:t>
              </w:r>
            </w:ins>
            <w:del w:id="9" w:author="renda" w:date="2016-07-31T14:55:00Z">
              <w:r w:rsidR="00311E70" w:rsidRPr="005F7F25" w:rsidDel="00DB6AA4">
                <w:rPr>
                  <w:rFonts w:cs="Arial"/>
                </w:rPr>
                <w:delText>1</w:delText>
              </w:r>
            </w:del>
            <w:r w:rsidR="00311E70" w:rsidRPr="005F7F25">
              <w:rPr>
                <w:rFonts w:cs="Arial"/>
              </w:rPr>
              <w:t xml:space="preserve"> </w:t>
            </w:r>
            <w:r w:rsidR="00311E70" w:rsidRPr="005F7F25">
              <w:rPr>
                <w:rFonts w:cs="Arial"/>
                <w:lang w:eastAsia="zh-CN"/>
              </w:rPr>
              <w:t xml:space="preserve">As specified in </w:t>
            </w:r>
            <w:r w:rsidR="00311E70">
              <w:rPr>
                <w:rFonts w:cs="v4.2.0"/>
              </w:rPr>
              <w:t>A.</w:t>
            </w:r>
            <w:r w:rsidR="00311E70">
              <w:rPr>
                <w:rFonts w:cs="v4.2.0"/>
                <w:lang w:eastAsia="zh-CN"/>
              </w:rPr>
              <w:t>3.</w:t>
            </w:r>
            <w:del w:id="10" w:author="renda" w:date="2016-07-31T14:55:00Z">
              <w:r w:rsidR="00311E70" w:rsidDel="00DB6AA4">
                <w:rPr>
                  <w:rFonts w:cs="v4.2.0"/>
                  <w:lang w:eastAsia="zh-CN"/>
                </w:rPr>
                <w:delText>y1</w:delText>
              </w:r>
            </w:del>
            <w:ins w:id="11" w:author="renda" w:date="2016-07-31T14:55:00Z">
              <w:r>
                <w:rPr>
                  <w:rFonts w:cs="v4.2.0"/>
                  <w:lang w:eastAsia="zh-CN"/>
                </w:rPr>
                <w:t>16</w:t>
              </w:r>
            </w:ins>
          </w:p>
        </w:tc>
      </w:tr>
      <w:tr w:rsidR="00311E70" w:rsidRPr="00554A0A" w:rsidTr="004C5EB7">
        <w:trPr>
          <w:jc w:val="center"/>
        </w:trPr>
        <w:tc>
          <w:tcPr>
            <w:tcW w:w="0" w:type="auto"/>
            <w:vAlign w:val="center"/>
          </w:tcPr>
          <w:p w:rsidR="00311E70" w:rsidRPr="005F7F25" w:rsidRDefault="00311E70" w:rsidP="004C5EB7">
            <w:pPr>
              <w:pStyle w:val="TAL"/>
              <w:rPr>
                <w:rFonts w:cs="Arial"/>
                <w:vertAlign w:val="superscript"/>
              </w:rPr>
            </w:pPr>
            <w:r w:rsidRPr="005F7F25">
              <w:rPr>
                <w:rFonts w:cs="Arial"/>
              </w:rPr>
              <w:t>MPCCH Reference measurement channel</w:t>
            </w:r>
            <w:r w:rsidRPr="005F7F25">
              <w:rPr>
                <w:rFonts w:cs="Arial"/>
                <w:vertAlign w:val="superscript"/>
              </w:rPr>
              <w:t>Note1</w:t>
            </w:r>
          </w:p>
        </w:tc>
        <w:tc>
          <w:tcPr>
            <w:tcW w:w="0" w:type="auto"/>
            <w:vAlign w:val="center"/>
          </w:tcPr>
          <w:p w:rsidR="00311E70" w:rsidRPr="005F7F25" w:rsidRDefault="00311E70" w:rsidP="004C5EB7">
            <w:pPr>
              <w:pStyle w:val="TAC"/>
              <w:rPr>
                <w:rFonts w:cs="Arial"/>
              </w:rPr>
            </w:pPr>
          </w:p>
        </w:tc>
        <w:tc>
          <w:tcPr>
            <w:tcW w:w="0" w:type="auto"/>
            <w:vAlign w:val="center"/>
          </w:tcPr>
          <w:p w:rsidR="00311E70" w:rsidRPr="005F7F25" w:rsidRDefault="00311E70" w:rsidP="004C5EB7">
            <w:pPr>
              <w:pStyle w:val="TAC"/>
              <w:rPr>
                <w:rFonts w:cs="Arial"/>
              </w:rPr>
            </w:pPr>
            <w:r w:rsidRPr="005F7F25">
              <w:rPr>
                <w:rFonts w:cs="Arial"/>
              </w:rPr>
              <w:t>R.6 HD-FDD</w:t>
            </w:r>
          </w:p>
        </w:tc>
        <w:tc>
          <w:tcPr>
            <w:tcW w:w="0" w:type="auto"/>
            <w:vAlign w:val="center"/>
          </w:tcPr>
          <w:p w:rsidR="00311E70" w:rsidRPr="005F7F25" w:rsidRDefault="00311E70" w:rsidP="004C5EB7">
            <w:pPr>
              <w:pStyle w:val="TAC"/>
              <w:rPr>
                <w:rFonts w:cs="Arial"/>
              </w:rPr>
            </w:pPr>
            <w:r w:rsidRPr="005F7F25">
              <w:rPr>
                <w:rFonts w:cs="Arial"/>
              </w:rPr>
              <w:t>R.6 HD-FDD</w:t>
            </w:r>
          </w:p>
        </w:tc>
        <w:tc>
          <w:tcPr>
            <w:tcW w:w="0" w:type="auto"/>
            <w:vAlign w:val="center"/>
          </w:tcPr>
          <w:p w:rsidR="00311E70" w:rsidRPr="005F7F25" w:rsidRDefault="00311E70" w:rsidP="004C5EB7">
            <w:pPr>
              <w:pStyle w:val="TAC"/>
              <w:rPr>
                <w:rFonts w:cs="Arial"/>
              </w:rPr>
            </w:pPr>
            <w:r w:rsidRPr="005F7F25">
              <w:rPr>
                <w:rFonts w:cs="Arial"/>
              </w:rPr>
              <w:t>R. 6 HD-FDD</w:t>
            </w:r>
          </w:p>
        </w:tc>
      </w:tr>
      <w:tr w:rsidR="00311E70" w:rsidRPr="00554A0A" w:rsidTr="004C5EB7">
        <w:trPr>
          <w:jc w:val="center"/>
        </w:trPr>
        <w:tc>
          <w:tcPr>
            <w:tcW w:w="0" w:type="auto"/>
            <w:vAlign w:val="center"/>
          </w:tcPr>
          <w:p w:rsidR="00311E70" w:rsidRPr="005F7F25" w:rsidRDefault="00311E70" w:rsidP="004C5EB7">
            <w:pPr>
              <w:pStyle w:val="TAL"/>
              <w:rPr>
                <w:rFonts w:cs="Arial"/>
                <w:vertAlign w:val="superscript"/>
              </w:rPr>
            </w:pPr>
            <w:r w:rsidRPr="005F7F25">
              <w:rPr>
                <w:rFonts w:cs="Arial"/>
              </w:rPr>
              <w:t>OCNG Pattern</w:t>
            </w:r>
            <w:r w:rsidRPr="005F7F25">
              <w:rPr>
                <w:rFonts w:cs="Arial"/>
                <w:vertAlign w:val="superscript"/>
              </w:rPr>
              <w:t>Note2</w:t>
            </w:r>
          </w:p>
        </w:tc>
        <w:tc>
          <w:tcPr>
            <w:tcW w:w="0" w:type="auto"/>
            <w:vAlign w:val="center"/>
          </w:tcPr>
          <w:p w:rsidR="00311E70" w:rsidRPr="005F7F25" w:rsidRDefault="00311E70" w:rsidP="004C5EB7">
            <w:pPr>
              <w:pStyle w:val="TAC"/>
              <w:rPr>
                <w:rFonts w:cs="Arial"/>
              </w:rPr>
            </w:pPr>
          </w:p>
        </w:tc>
        <w:tc>
          <w:tcPr>
            <w:tcW w:w="0" w:type="auto"/>
            <w:vAlign w:val="center"/>
          </w:tcPr>
          <w:p w:rsidR="00311E70" w:rsidRPr="005F7F25" w:rsidRDefault="00311E70" w:rsidP="004C5EB7">
            <w:pPr>
              <w:pStyle w:val="TAC"/>
              <w:rPr>
                <w:rFonts w:cs="Arial"/>
              </w:rPr>
            </w:pPr>
            <w:r w:rsidRPr="005F7F25">
              <w:rPr>
                <w:rFonts w:cs="Arial"/>
              </w:rPr>
              <w:t>OP.21 FDD</w:t>
            </w:r>
          </w:p>
        </w:tc>
        <w:tc>
          <w:tcPr>
            <w:tcW w:w="0" w:type="auto"/>
            <w:vAlign w:val="center"/>
          </w:tcPr>
          <w:p w:rsidR="00311E70" w:rsidRPr="005F7F25" w:rsidRDefault="00311E70" w:rsidP="004C5EB7">
            <w:pPr>
              <w:pStyle w:val="TAC"/>
              <w:rPr>
                <w:rFonts w:cs="Arial"/>
              </w:rPr>
            </w:pPr>
            <w:r w:rsidRPr="005F7F25">
              <w:rPr>
                <w:rFonts w:cs="Arial"/>
              </w:rPr>
              <w:t>OP.21 FDD</w:t>
            </w:r>
          </w:p>
        </w:tc>
        <w:tc>
          <w:tcPr>
            <w:tcW w:w="0" w:type="auto"/>
            <w:vAlign w:val="center"/>
          </w:tcPr>
          <w:p w:rsidR="00311E70" w:rsidRPr="005F7F25" w:rsidRDefault="00311E70" w:rsidP="004C5EB7">
            <w:pPr>
              <w:pStyle w:val="TAC"/>
              <w:rPr>
                <w:rFonts w:cs="Arial"/>
              </w:rPr>
            </w:pPr>
            <w:r w:rsidRPr="005F7F25">
              <w:rPr>
                <w:rFonts w:cs="Arial"/>
              </w:rPr>
              <w:t>OP.21 FDD</w:t>
            </w: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PBCH_RA</w:t>
            </w:r>
          </w:p>
        </w:tc>
        <w:tc>
          <w:tcPr>
            <w:tcW w:w="0" w:type="auto"/>
            <w:vMerge w:val="restart"/>
            <w:vAlign w:val="center"/>
          </w:tcPr>
          <w:p w:rsidR="00311E70" w:rsidRPr="005F7F25" w:rsidRDefault="00311E70" w:rsidP="004C5EB7">
            <w:pPr>
              <w:pStyle w:val="TAC"/>
              <w:rPr>
                <w:rFonts w:cs="Arial"/>
              </w:rPr>
            </w:pPr>
            <w:r w:rsidRPr="005F7F25">
              <w:rPr>
                <w:rFonts w:cs="Arial"/>
              </w:rPr>
              <w:t>dB</w:t>
            </w:r>
          </w:p>
        </w:tc>
        <w:tc>
          <w:tcPr>
            <w:tcW w:w="0" w:type="auto"/>
            <w:vMerge w:val="restart"/>
            <w:vAlign w:val="center"/>
          </w:tcPr>
          <w:p w:rsidR="00311E70" w:rsidRPr="005F7F25" w:rsidRDefault="00311E70" w:rsidP="004C5EB7">
            <w:pPr>
              <w:pStyle w:val="TAC"/>
              <w:rPr>
                <w:rFonts w:cs="Arial"/>
              </w:rPr>
            </w:pPr>
            <w:r w:rsidRPr="005F7F25">
              <w:rPr>
                <w:rFonts w:cs="Arial"/>
              </w:rPr>
              <w:t>0</w:t>
            </w:r>
          </w:p>
        </w:tc>
        <w:tc>
          <w:tcPr>
            <w:tcW w:w="0" w:type="auto"/>
            <w:vMerge w:val="restart"/>
            <w:vAlign w:val="center"/>
          </w:tcPr>
          <w:p w:rsidR="00311E70" w:rsidRPr="005F7F25" w:rsidRDefault="00311E70" w:rsidP="004C5EB7">
            <w:pPr>
              <w:pStyle w:val="TAC"/>
              <w:rPr>
                <w:rFonts w:cs="Arial"/>
              </w:rPr>
            </w:pPr>
            <w:r w:rsidRPr="005F7F25">
              <w:rPr>
                <w:rFonts w:cs="Arial"/>
              </w:rPr>
              <w:t>0</w:t>
            </w:r>
          </w:p>
        </w:tc>
        <w:tc>
          <w:tcPr>
            <w:tcW w:w="0" w:type="auto"/>
            <w:vMerge w:val="restart"/>
            <w:vAlign w:val="center"/>
          </w:tcPr>
          <w:p w:rsidR="00311E70" w:rsidRPr="005F7F25" w:rsidRDefault="00311E70" w:rsidP="004C5EB7">
            <w:pPr>
              <w:pStyle w:val="TAC"/>
              <w:rPr>
                <w:rFonts w:cs="Arial"/>
              </w:rPr>
            </w:pPr>
            <w:r w:rsidRPr="005F7F25">
              <w:rPr>
                <w:rFonts w:cs="Arial"/>
              </w:rPr>
              <w:t>0</w:t>
            </w: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PBCH_RB</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PSS_RA</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SSS_RA</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PHICH_RA</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PHICH_RB</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MPDCCH_RA</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MPDCCH_RB</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trHeight w:val="218"/>
          <w:jc w:val="center"/>
        </w:trPr>
        <w:tc>
          <w:tcPr>
            <w:tcW w:w="0" w:type="auto"/>
            <w:vAlign w:val="center"/>
          </w:tcPr>
          <w:p w:rsidR="00311E70" w:rsidRPr="005F7F25" w:rsidRDefault="00311E70" w:rsidP="004C5EB7">
            <w:pPr>
              <w:pStyle w:val="TAL"/>
              <w:rPr>
                <w:rFonts w:cs="Arial"/>
              </w:rPr>
            </w:pPr>
            <w:r w:rsidRPr="005F7F25">
              <w:rPr>
                <w:rFonts w:cs="Arial"/>
              </w:rPr>
              <w:t>OCNG_RA</w:t>
            </w:r>
            <w:r w:rsidRPr="005F7F25">
              <w:rPr>
                <w:rFonts w:cs="Arial"/>
                <w:vertAlign w:val="superscript"/>
              </w:rPr>
              <w:t>Note3</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trHeight w:val="218"/>
          <w:jc w:val="center"/>
        </w:trPr>
        <w:tc>
          <w:tcPr>
            <w:tcW w:w="0" w:type="auto"/>
            <w:vAlign w:val="center"/>
          </w:tcPr>
          <w:p w:rsidR="00311E70" w:rsidRPr="005F7F25" w:rsidRDefault="00311E70" w:rsidP="004C5EB7">
            <w:pPr>
              <w:pStyle w:val="TAL"/>
              <w:rPr>
                <w:rFonts w:cs="Arial"/>
              </w:rPr>
            </w:pPr>
            <w:r w:rsidRPr="005F7F25">
              <w:rPr>
                <w:rFonts w:cs="Arial"/>
              </w:rPr>
              <w:t>OCNG_RB</w:t>
            </w:r>
            <w:r w:rsidRPr="005F7F25">
              <w:rPr>
                <w:rFonts w:cs="Arial"/>
                <w:vertAlign w:val="superscript"/>
              </w:rPr>
              <w:t>Note3</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trHeight w:val="417"/>
          <w:jc w:val="center"/>
        </w:trPr>
        <w:tc>
          <w:tcPr>
            <w:tcW w:w="0" w:type="auto"/>
            <w:vAlign w:val="center"/>
          </w:tcPr>
          <w:p w:rsidR="00311E70" w:rsidRPr="005F7F25" w:rsidRDefault="00311E70" w:rsidP="004C5EB7">
            <w:pPr>
              <w:pStyle w:val="TAL"/>
              <w:rPr>
                <w:rFonts w:cs="Arial"/>
              </w:rPr>
            </w:pPr>
            <w:r w:rsidRPr="005F7F25">
              <w:rPr>
                <w:rFonts w:cs="Arial"/>
                <w:position w:val="-12"/>
              </w:rPr>
              <w:object w:dxaOrig="400" w:dyaOrig="360">
                <v:shape id="_x0000_i1028" type="#_x0000_t75" style="width:20.1pt;height:18.25pt" o:ole="" fillcolor="window">
                  <v:imagedata r:id="rId12" o:title=""/>
                </v:shape>
                <o:OLEObject Type="Embed" ProgID="Equation.3" ShapeID="_x0000_i1028" DrawAspect="Content" ObjectID="_1532351107" r:id="rId18"/>
              </w:object>
            </w:r>
          </w:p>
        </w:tc>
        <w:tc>
          <w:tcPr>
            <w:tcW w:w="0" w:type="auto"/>
            <w:vAlign w:val="center"/>
          </w:tcPr>
          <w:p w:rsidR="00311E70" w:rsidRPr="005F7F25" w:rsidRDefault="00311E70" w:rsidP="004C5EB7">
            <w:pPr>
              <w:pStyle w:val="TAC"/>
              <w:rPr>
                <w:rFonts w:cs="Arial"/>
              </w:rPr>
            </w:pPr>
            <w:proofErr w:type="spellStart"/>
            <w:r w:rsidRPr="005F7F25">
              <w:rPr>
                <w:rFonts w:cs="Arial"/>
              </w:rPr>
              <w:t>dBm</w:t>
            </w:r>
            <w:proofErr w:type="spellEnd"/>
            <w:r w:rsidRPr="005F7F25">
              <w:rPr>
                <w:rFonts w:cs="Arial"/>
              </w:rPr>
              <w:t>/15 kHz</w:t>
            </w:r>
          </w:p>
        </w:tc>
        <w:tc>
          <w:tcPr>
            <w:tcW w:w="0" w:type="auto"/>
            <w:vAlign w:val="center"/>
          </w:tcPr>
          <w:p w:rsidR="00311E70" w:rsidRPr="005F7F25" w:rsidRDefault="00311E70" w:rsidP="004C5EB7">
            <w:pPr>
              <w:pStyle w:val="TAC"/>
              <w:rPr>
                <w:rFonts w:cs="Arial"/>
              </w:rPr>
            </w:pPr>
            <w:r w:rsidRPr="005F7F25">
              <w:rPr>
                <w:rFonts w:cs="Arial"/>
              </w:rPr>
              <w:t>-98</w:t>
            </w:r>
          </w:p>
        </w:tc>
        <w:tc>
          <w:tcPr>
            <w:tcW w:w="0" w:type="auto"/>
            <w:vAlign w:val="center"/>
          </w:tcPr>
          <w:p w:rsidR="00311E70" w:rsidRPr="005F7F25" w:rsidRDefault="00311E70" w:rsidP="004C5EB7">
            <w:pPr>
              <w:pStyle w:val="TAC"/>
              <w:rPr>
                <w:rFonts w:cs="Arial"/>
              </w:rPr>
            </w:pPr>
            <w:r w:rsidRPr="005F7F25">
              <w:rPr>
                <w:rFonts w:cs="Arial"/>
              </w:rPr>
              <w:t>-98</w:t>
            </w:r>
          </w:p>
        </w:tc>
        <w:tc>
          <w:tcPr>
            <w:tcW w:w="0" w:type="auto"/>
            <w:vAlign w:val="center"/>
          </w:tcPr>
          <w:p w:rsidR="00311E70" w:rsidRPr="005F7F25" w:rsidRDefault="00311E70" w:rsidP="004C5EB7">
            <w:pPr>
              <w:pStyle w:val="TAC"/>
              <w:rPr>
                <w:rFonts w:cs="Arial"/>
              </w:rPr>
            </w:pPr>
            <w:r w:rsidRPr="005F7F25">
              <w:rPr>
                <w:rFonts w:cs="Arial"/>
              </w:rPr>
              <w:t>-98</w:t>
            </w:r>
          </w:p>
        </w:tc>
      </w:tr>
      <w:tr w:rsidR="00311E70" w:rsidRPr="00554A0A" w:rsidTr="004C5EB7">
        <w:trPr>
          <w:trHeight w:val="409"/>
          <w:jc w:val="center"/>
        </w:trPr>
        <w:tc>
          <w:tcPr>
            <w:tcW w:w="0" w:type="auto"/>
            <w:vAlign w:val="center"/>
          </w:tcPr>
          <w:p w:rsidR="00311E70" w:rsidRPr="005F7F25" w:rsidRDefault="00311E70" w:rsidP="004C5EB7">
            <w:pPr>
              <w:pStyle w:val="TAL"/>
              <w:rPr>
                <w:rFonts w:cs="Arial"/>
              </w:rPr>
            </w:pPr>
            <w:r w:rsidRPr="005F7F25">
              <w:rPr>
                <w:rFonts w:cs="Arial"/>
                <w:position w:val="-12"/>
              </w:rPr>
              <w:object w:dxaOrig="620" w:dyaOrig="380">
                <v:shape id="_x0000_i1029" type="#_x0000_t75" style="width:30.85pt;height:19.15pt" o:ole="" fillcolor="window">
                  <v:imagedata r:id="rId14" o:title=""/>
                </v:shape>
                <o:OLEObject Type="Embed" ProgID="Equation.3" ShapeID="_x0000_i1029" DrawAspect="Content" ObjectID="_1532351108" r:id="rId19"/>
              </w:object>
            </w:r>
          </w:p>
        </w:tc>
        <w:tc>
          <w:tcPr>
            <w:tcW w:w="0" w:type="auto"/>
            <w:vAlign w:val="center"/>
          </w:tcPr>
          <w:p w:rsidR="00311E70" w:rsidRPr="005F7F25" w:rsidRDefault="00311E70" w:rsidP="004C5EB7">
            <w:pPr>
              <w:pStyle w:val="TAC"/>
              <w:rPr>
                <w:rFonts w:cs="Arial"/>
              </w:rPr>
            </w:pPr>
            <w:r w:rsidRPr="005F7F25">
              <w:rPr>
                <w:rFonts w:cs="Arial"/>
              </w:rPr>
              <w:t>dB</w:t>
            </w:r>
          </w:p>
        </w:tc>
        <w:tc>
          <w:tcPr>
            <w:tcW w:w="0" w:type="auto"/>
            <w:vAlign w:val="center"/>
          </w:tcPr>
          <w:p w:rsidR="00311E70" w:rsidRPr="005F7F25" w:rsidRDefault="00311E70" w:rsidP="004C5EB7">
            <w:pPr>
              <w:pStyle w:val="TAC"/>
              <w:rPr>
                <w:rFonts w:cs="Arial"/>
              </w:rPr>
            </w:pPr>
            <w:r w:rsidRPr="005F7F25">
              <w:rPr>
                <w:rFonts w:cs="Arial"/>
              </w:rPr>
              <w:t>3</w:t>
            </w:r>
          </w:p>
        </w:tc>
        <w:tc>
          <w:tcPr>
            <w:tcW w:w="0" w:type="auto"/>
            <w:vAlign w:val="center"/>
          </w:tcPr>
          <w:p w:rsidR="00311E70" w:rsidRPr="005F7F25" w:rsidRDefault="00311E70" w:rsidP="004C5EB7">
            <w:pPr>
              <w:pStyle w:val="TAC"/>
              <w:rPr>
                <w:rFonts w:cs="Arial"/>
              </w:rPr>
            </w:pPr>
            <w:r w:rsidRPr="005F7F25">
              <w:rPr>
                <w:rFonts w:cs="Arial"/>
              </w:rPr>
              <w:t>3</w:t>
            </w:r>
          </w:p>
        </w:tc>
        <w:tc>
          <w:tcPr>
            <w:tcW w:w="0" w:type="auto"/>
            <w:vAlign w:val="center"/>
          </w:tcPr>
          <w:p w:rsidR="00311E70" w:rsidRPr="005F7F25" w:rsidRDefault="00311E70" w:rsidP="004C5EB7">
            <w:pPr>
              <w:pStyle w:val="TAC"/>
              <w:rPr>
                <w:rFonts w:cs="Arial"/>
              </w:rPr>
            </w:pPr>
            <w:r w:rsidRPr="005F7F25">
              <w:rPr>
                <w:rFonts w:cs="Arial"/>
              </w:rPr>
              <w:t>3</w:t>
            </w:r>
          </w:p>
        </w:tc>
      </w:tr>
      <w:tr w:rsidR="00311E70" w:rsidRPr="00554A0A" w:rsidTr="004C5EB7">
        <w:trPr>
          <w:trHeight w:val="409"/>
          <w:jc w:val="center"/>
        </w:trPr>
        <w:tc>
          <w:tcPr>
            <w:tcW w:w="0" w:type="auto"/>
            <w:vAlign w:val="center"/>
          </w:tcPr>
          <w:p w:rsidR="00311E70" w:rsidRPr="005F7F25" w:rsidRDefault="00311E70" w:rsidP="004C5EB7">
            <w:pPr>
              <w:pStyle w:val="TAL"/>
              <w:rPr>
                <w:rFonts w:cs="Arial"/>
              </w:rPr>
            </w:pPr>
            <w:r w:rsidRPr="005F7F25">
              <w:rPr>
                <w:rFonts w:cs="Arial"/>
                <w:position w:val="-12"/>
              </w:rPr>
              <w:object w:dxaOrig="760" w:dyaOrig="380">
                <v:shape id="_x0000_i1030" type="#_x0000_t75" style="width:37.85pt;height:19.15pt" o:ole="" fillcolor="window">
                  <v:imagedata r:id="rId16" o:title=""/>
                </v:shape>
                <o:OLEObject Type="Embed" ProgID="Equation.3" ShapeID="_x0000_i1030" DrawAspect="Content" ObjectID="_1532351109" r:id="rId20"/>
              </w:object>
            </w:r>
          </w:p>
        </w:tc>
        <w:tc>
          <w:tcPr>
            <w:tcW w:w="0" w:type="auto"/>
            <w:vAlign w:val="center"/>
          </w:tcPr>
          <w:p w:rsidR="00311E70" w:rsidRPr="005F7F25" w:rsidRDefault="00311E70" w:rsidP="004C5EB7">
            <w:pPr>
              <w:pStyle w:val="TAC"/>
              <w:rPr>
                <w:rFonts w:cs="Arial"/>
              </w:rPr>
            </w:pPr>
            <w:r w:rsidRPr="005F7F25">
              <w:rPr>
                <w:rFonts w:cs="Arial"/>
              </w:rPr>
              <w:t>dB</w:t>
            </w:r>
          </w:p>
        </w:tc>
        <w:tc>
          <w:tcPr>
            <w:tcW w:w="0" w:type="auto"/>
            <w:vAlign w:val="center"/>
          </w:tcPr>
          <w:p w:rsidR="00311E70" w:rsidRPr="005F7F25" w:rsidRDefault="00311E70" w:rsidP="004C5EB7">
            <w:pPr>
              <w:pStyle w:val="TAC"/>
              <w:rPr>
                <w:rFonts w:cs="Arial"/>
              </w:rPr>
            </w:pPr>
            <w:r w:rsidRPr="005F7F25">
              <w:rPr>
                <w:rFonts w:cs="Arial"/>
              </w:rPr>
              <w:t>3</w:t>
            </w:r>
          </w:p>
        </w:tc>
        <w:tc>
          <w:tcPr>
            <w:tcW w:w="0" w:type="auto"/>
            <w:vAlign w:val="center"/>
          </w:tcPr>
          <w:p w:rsidR="00311E70" w:rsidRPr="005F7F25" w:rsidRDefault="00311E70" w:rsidP="004C5EB7">
            <w:pPr>
              <w:pStyle w:val="TAC"/>
              <w:rPr>
                <w:rFonts w:cs="Arial"/>
              </w:rPr>
            </w:pPr>
            <w:r w:rsidRPr="005F7F25">
              <w:rPr>
                <w:rFonts w:cs="Arial"/>
              </w:rPr>
              <w:t>3</w:t>
            </w:r>
          </w:p>
        </w:tc>
        <w:tc>
          <w:tcPr>
            <w:tcW w:w="0" w:type="auto"/>
            <w:vAlign w:val="center"/>
          </w:tcPr>
          <w:p w:rsidR="00311E70" w:rsidRPr="005F7F25" w:rsidRDefault="00311E70" w:rsidP="004C5EB7">
            <w:pPr>
              <w:pStyle w:val="TAC"/>
              <w:rPr>
                <w:rFonts w:cs="Arial"/>
              </w:rPr>
            </w:pPr>
            <w:r w:rsidRPr="005F7F25">
              <w:rPr>
                <w:rFonts w:cs="Arial"/>
              </w:rPr>
              <w:t>3</w:t>
            </w:r>
          </w:p>
        </w:tc>
      </w:tr>
      <w:tr w:rsidR="00311E70" w:rsidRPr="00554A0A" w:rsidTr="004C5EB7">
        <w:trPr>
          <w:trHeight w:val="415"/>
          <w:jc w:val="center"/>
        </w:trPr>
        <w:tc>
          <w:tcPr>
            <w:tcW w:w="0" w:type="auto"/>
            <w:vMerge w:val="restart"/>
            <w:vAlign w:val="center"/>
          </w:tcPr>
          <w:p w:rsidR="00311E70" w:rsidRPr="005F7F25" w:rsidRDefault="00311E70" w:rsidP="004C5EB7">
            <w:pPr>
              <w:pStyle w:val="TAL"/>
              <w:rPr>
                <w:rFonts w:cs="Arial"/>
              </w:rPr>
            </w:pPr>
            <w:r w:rsidRPr="005F7F25">
              <w:rPr>
                <w:rFonts w:cs="Arial"/>
              </w:rPr>
              <w:t>Io</w:t>
            </w:r>
            <w:r w:rsidRPr="005F7F25">
              <w:rPr>
                <w:rFonts w:cs="Arial"/>
                <w:vertAlign w:val="superscript"/>
              </w:rPr>
              <w:t>Note4</w:t>
            </w:r>
          </w:p>
        </w:tc>
        <w:tc>
          <w:tcPr>
            <w:tcW w:w="0" w:type="auto"/>
            <w:vAlign w:val="center"/>
          </w:tcPr>
          <w:p w:rsidR="00311E70" w:rsidRPr="005F7F25" w:rsidRDefault="00311E70" w:rsidP="004C5EB7">
            <w:pPr>
              <w:pStyle w:val="TAC"/>
              <w:rPr>
                <w:rFonts w:cs="Arial"/>
              </w:rPr>
            </w:pPr>
            <w:proofErr w:type="spellStart"/>
            <w:r w:rsidRPr="005F7F25">
              <w:rPr>
                <w:rFonts w:cs="Arial"/>
              </w:rPr>
              <w:t>dBm</w:t>
            </w:r>
            <w:proofErr w:type="spellEnd"/>
            <w:r w:rsidRPr="005F7F25">
              <w:rPr>
                <w:rFonts w:cs="Arial"/>
              </w:rPr>
              <w:t>/9 MHz</w:t>
            </w:r>
          </w:p>
        </w:tc>
        <w:tc>
          <w:tcPr>
            <w:tcW w:w="0" w:type="auto"/>
            <w:vAlign w:val="center"/>
          </w:tcPr>
          <w:p w:rsidR="00311E70" w:rsidRPr="005F7F25" w:rsidRDefault="00311E70" w:rsidP="004C5EB7">
            <w:pPr>
              <w:pStyle w:val="TAC"/>
              <w:rPr>
                <w:rFonts w:cs="Arial"/>
              </w:rPr>
            </w:pPr>
            <w:r w:rsidRPr="005F7F25">
              <w:rPr>
                <w:rFonts w:cs="Arial"/>
              </w:rPr>
              <w:t>-65.5</w:t>
            </w:r>
          </w:p>
        </w:tc>
        <w:tc>
          <w:tcPr>
            <w:tcW w:w="0" w:type="auto"/>
            <w:vAlign w:val="center"/>
          </w:tcPr>
          <w:p w:rsidR="00311E70" w:rsidRPr="005F7F25" w:rsidRDefault="00311E70" w:rsidP="004C5EB7">
            <w:pPr>
              <w:pStyle w:val="TAC"/>
              <w:rPr>
                <w:rFonts w:cs="Arial"/>
              </w:rPr>
            </w:pPr>
            <w:r w:rsidRPr="005F7F25">
              <w:rPr>
                <w:rFonts w:cs="Arial"/>
              </w:rPr>
              <w:t>-65.5</w:t>
            </w:r>
          </w:p>
        </w:tc>
        <w:tc>
          <w:tcPr>
            <w:tcW w:w="0" w:type="auto"/>
            <w:vAlign w:val="center"/>
          </w:tcPr>
          <w:p w:rsidR="00311E70" w:rsidRPr="005F7F25" w:rsidRDefault="00311E70" w:rsidP="004C5EB7">
            <w:pPr>
              <w:pStyle w:val="TAC"/>
              <w:rPr>
                <w:rFonts w:cs="Arial"/>
              </w:rPr>
            </w:pPr>
            <w:r w:rsidRPr="005F7F25">
              <w:rPr>
                <w:rFonts w:cs="Arial"/>
              </w:rPr>
              <w:t>-65.5</w:t>
            </w:r>
          </w:p>
        </w:tc>
      </w:tr>
      <w:tr w:rsidR="00311E70" w:rsidRPr="00554A0A" w:rsidTr="004C5EB7">
        <w:trPr>
          <w:trHeight w:val="415"/>
          <w:jc w:val="center"/>
        </w:trPr>
        <w:tc>
          <w:tcPr>
            <w:tcW w:w="0" w:type="auto"/>
            <w:vMerge/>
            <w:vAlign w:val="center"/>
          </w:tcPr>
          <w:p w:rsidR="00311E70" w:rsidRPr="005F7F25" w:rsidRDefault="00311E70" w:rsidP="004C5EB7">
            <w:pPr>
              <w:pStyle w:val="TAL"/>
              <w:rPr>
                <w:rFonts w:cs="Arial"/>
              </w:rPr>
            </w:pPr>
          </w:p>
        </w:tc>
        <w:tc>
          <w:tcPr>
            <w:tcW w:w="0" w:type="auto"/>
            <w:vAlign w:val="center"/>
          </w:tcPr>
          <w:p w:rsidR="00311E70" w:rsidRPr="005F7F25" w:rsidRDefault="00311E70" w:rsidP="004C5EB7">
            <w:pPr>
              <w:pStyle w:val="TAC"/>
              <w:rPr>
                <w:rFonts w:cs="Arial"/>
              </w:rPr>
            </w:pPr>
            <w:proofErr w:type="spellStart"/>
            <w:r w:rsidRPr="005F7F25">
              <w:rPr>
                <w:rFonts w:cs="Arial"/>
              </w:rPr>
              <w:t>dBm</w:t>
            </w:r>
            <w:proofErr w:type="spellEnd"/>
            <w:r w:rsidRPr="005F7F25">
              <w:rPr>
                <w:rFonts w:cs="Arial"/>
              </w:rPr>
              <w:t>/</w:t>
            </w:r>
            <w:r w:rsidRPr="005F7F25">
              <w:rPr>
                <w:rFonts w:cs="Arial"/>
                <w:lang w:eastAsia="zh-CN"/>
              </w:rPr>
              <w:t>1.08</w:t>
            </w:r>
            <w:r w:rsidRPr="005F7F25">
              <w:rPr>
                <w:rFonts w:cs="Arial"/>
              </w:rPr>
              <w:t xml:space="preserve"> MHz</w:t>
            </w:r>
          </w:p>
        </w:tc>
        <w:tc>
          <w:tcPr>
            <w:tcW w:w="0" w:type="auto"/>
            <w:vAlign w:val="center"/>
          </w:tcPr>
          <w:p w:rsidR="00311E70" w:rsidRPr="005F7F25" w:rsidRDefault="00311E70" w:rsidP="004C5EB7">
            <w:pPr>
              <w:pStyle w:val="TAC"/>
              <w:rPr>
                <w:rFonts w:cs="Arial"/>
              </w:rPr>
            </w:pPr>
            <w:r w:rsidRPr="005F7F25">
              <w:rPr>
                <w:rFonts w:cs="Arial"/>
                <w:lang w:eastAsia="zh-CN"/>
              </w:rPr>
              <w:t>N/A</w:t>
            </w:r>
          </w:p>
        </w:tc>
        <w:tc>
          <w:tcPr>
            <w:tcW w:w="0" w:type="auto"/>
            <w:vAlign w:val="center"/>
          </w:tcPr>
          <w:p w:rsidR="00311E70" w:rsidRPr="005F7F25" w:rsidRDefault="00311E70" w:rsidP="004C5EB7">
            <w:pPr>
              <w:pStyle w:val="TAC"/>
              <w:rPr>
                <w:rFonts w:cs="Arial"/>
              </w:rPr>
            </w:pPr>
            <w:r w:rsidRPr="005F7F25">
              <w:rPr>
                <w:rFonts w:cs="Arial"/>
                <w:lang w:eastAsia="zh-CN"/>
              </w:rPr>
              <w:t>N/A</w:t>
            </w:r>
          </w:p>
        </w:tc>
        <w:tc>
          <w:tcPr>
            <w:tcW w:w="0" w:type="auto"/>
            <w:vAlign w:val="center"/>
          </w:tcPr>
          <w:p w:rsidR="00311E70" w:rsidRPr="005F7F25" w:rsidRDefault="00311E70" w:rsidP="004C5EB7">
            <w:pPr>
              <w:pStyle w:val="TAC"/>
              <w:rPr>
                <w:rFonts w:cs="Arial"/>
              </w:rPr>
            </w:pPr>
            <w:r w:rsidRPr="005F7F25">
              <w:rPr>
                <w:rFonts w:cs="Arial"/>
                <w:lang w:eastAsia="zh-CN"/>
              </w:rPr>
              <w:t>N/A</w:t>
            </w: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Propagation condition</w:t>
            </w:r>
          </w:p>
        </w:tc>
        <w:tc>
          <w:tcPr>
            <w:tcW w:w="0" w:type="auto"/>
            <w:vAlign w:val="center"/>
          </w:tcPr>
          <w:p w:rsidR="00311E70" w:rsidRPr="005F7F25" w:rsidRDefault="00311E70" w:rsidP="004C5EB7">
            <w:pPr>
              <w:pStyle w:val="TAC"/>
              <w:rPr>
                <w:rFonts w:cs="Arial"/>
              </w:rPr>
            </w:pPr>
            <w:r w:rsidRPr="005F7F25">
              <w:rPr>
                <w:rFonts w:cs="Arial"/>
              </w:rPr>
              <w:t>-</w:t>
            </w:r>
          </w:p>
        </w:tc>
        <w:tc>
          <w:tcPr>
            <w:tcW w:w="0" w:type="auto"/>
            <w:vAlign w:val="center"/>
          </w:tcPr>
          <w:p w:rsidR="00311E70" w:rsidRPr="005F7F25" w:rsidRDefault="00311E70" w:rsidP="004C5EB7">
            <w:pPr>
              <w:pStyle w:val="TAC"/>
              <w:rPr>
                <w:rFonts w:cs="Arial"/>
              </w:rPr>
            </w:pPr>
            <w:r w:rsidRPr="005F7F25">
              <w:rPr>
                <w:rFonts w:cs="Arial"/>
              </w:rPr>
              <w:t>AWGN</w:t>
            </w:r>
          </w:p>
        </w:tc>
        <w:tc>
          <w:tcPr>
            <w:tcW w:w="0" w:type="auto"/>
            <w:vAlign w:val="center"/>
          </w:tcPr>
          <w:p w:rsidR="00311E70" w:rsidRPr="005F7F25" w:rsidRDefault="00311E70" w:rsidP="004C5EB7">
            <w:pPr>
              <w:pStyle w:val="TAC"/>
              <w:rPr>
                <w:rFonts w:cs="Arial"/>
              </w:rPr>
            </w:pPr>
            <w:r w:rsidRPr="005F7F25">
              <w:rPr>
                <w:rFonts w:cs="Arial"/>
              </w:rPr>
              <w:t>AWGN</w:t>
            </w:r>
          </w:p>
        </w:tc>
        <w:tc>
          <w:tcPr>
            <w:tcW w:w="0" w:type="auto"/>
            <w:vAlign w:val="center"/>
          </w:tcPr>
          <w:p w:rsidR="00311E70" w:rsidRPr="005F7F25" w:rsidRDefault="00311E70" w:rsidP="004C5EB7">
            <w:pPr>
              <w:pStyle w:val="TAC"/>
              <w:rPr>
                <w:rFonts w:cs="Arial"/>
              </w:rPr>
            </w:pPr>
            <w:r w:rsidRPr="005F7F25">
              <w:rPr>
                <w:rFonts w:cs="Arial"/>
              </w:rPr>
              <w:t>AWGN</w:t>
            </w:r>
          </w:p>
        </w:tc>
      </w:tr>
      <w:tr w:rsidR="00311E70" w:rsidRPr="00554A0A" w:rsidTr="004C5EB7">
        <w:trPr>
          <w:jc w:val="center"/>
        </w:trPr>
        <w:tc>
          <w:tcPr>
            <w:tcW w:w="0" w:type="auto"/>
            <w:gridSpan w:val="5"/>
            <w:vAlign w:val="center"/>
          </w:tcPr>
          <w:p w:rsidR="00311E70" w:rsidRPr="005F7F25" w:rsidRDefault="00311E70" w:rsidP="004C5EB7">
            <w:pPr>
              <w:pStyle w:val="TAN"/>
              <w:rPr>
                <w:rFonts w:cs="Arial"/>
              </w:rPr>
            </w:pPr>
            <w:r w:rsidRPr="005F7F25">
              <w:rPr>
                <w:rFonts w:cs="Arial"/>
              </w:rPr>
              <w:t>Note 1:</w:t>
            </w:r>
            <w:r w:rsidRPr="005F7F25">
              <w:rPr>
                <w:rFonts w:cs="Arial"/>
              </w:rPr>
              <w:tab/>
              <w:t>For the reference measurement channels, see clause </w:t>
            </w:r>
            <w:smartTag w:uri="urn:schemas-microsoft-com:office:smarttags" w:element="chsdate">
              <w:smartTagPr>
                <w:attr w:name="Year" w:val="1899"/>
                <w:attr w:name="Month" w:val="12"/>
                <w:attr w:name="Day" w:val="30"/>
                <w:attr w:name="IsLunarDate" w:val="False"/>
                <w:attr w:name="IsROCDate" w:val="False"/>
              </w:smartTagPr>
              <w:r w:rsidRPr="005F7F25">
                <w:rPr>
                  <w:rFonts w:cs="Arial"/>
                </w:rPr>
                <w:t>A.3.1</w:t>
              </w:r>
            </w:smartTag>
            <w:r w:rsidRPr="005F7F25">
              <w:rPr>
                <w:rFonts w:cs="Arial"/>
              </w:rPr>
              <w:t>.</w:t>
            </w:r>
          </w:p>
          <w:p w:rsidR="00311E70" w:rsidRPr="005F7F25" w:rsidRDefault="00311E70" w:rsidP="004C5EB7">
            <w:pPr>
              <w:pStyle w:val="TAN"/>
              <w:rPr>
                <w:rFonts w:cs="Arial"/>
              </w:rPr>
            </w:pPr>
            <w:r w:rsidRPr="005F7F25">
              <w:rPr>
                <w:rFonts w:cs="Arial"/>
              </w:rPr>
              <w:t>Note 2:</w:t>
            </w:r>
            <w:r w:rsidRPr="005F7F25">
              <w:rPr>
                <w:rFonts w:cs="Arial"/>
              </w:rPr>
              <w:tab/>
              <w:t>For the OCNG pattern, see clause </w:t>
            </w:r>
            <w:smartTag w:uri="urn:schemas-microsoft-com:office:smarttags" w:element="chsdate">
              <w:smartTagPr>
                <w:attr w:name="Year" w:val="1899"/>
                <w:attr w:name="Month" w:val="12"/>
                <w:attr w:name="Day" w:val="30"/>
                <w:attr w:name="IsLunarDate" w:val="False"/>
                <w:attr w:name="IsROCDate" w:val="False"/>
              </w:smartTagPr>
              <w:r w:rsidRPr="005F7F25">
                <w:rPr>
                  <w:rFonts w:cs="Arial"/>
                </w:rPr>
                <w:t>A.3.2</w:t>
              </w:r>
            </w:smartTag>
            <w:r w:rsidRPr="005F7F25">
              <w:rPr>
                <w:rFonts w:cs="Arial"/>
              </w:rPr>
              <w:t>.</w:t>
            </w:r>
          </w:p>
          <w:p w:rsidR="00311E70" w:rsidRPr="005F7F25" w:rsidRDefault="00311E70" w:rsidP="004C5EB7">
            <w:pPr>
              <w:pStyle w:val="TAN"/>
              <w:rPr>
                <w:rFonts w:cs="Arial"/>
              </w:rPr>
            </w:pPr>
            <w:r w:rsidRPr="005F7F25">
              <w:rPr>
                <w:rFonts w:cs="Arial"/>
              </w:rPr>
              <w:t>Note 3:</w:t>
            </w:r>
            <w:r w:rsidRPr="005F7F25">
              <w:rPr>
                <w:rFonts w:cs="Arial"/>
              </w:rPr>
              <w:tab/>
              <w:t>OCNG shall be used such that both cells are fully allocated and a constant total transmitted power spectral density is achieved for all OFDM symbols.</w:t>
            </w:r>
            <w:r w:rsidRPr="005F7F25">
              <w:rPr>
                <w:rFonts w:cs="Arial"/>
              </w:rPr>
              <w:br/>
              <w:t>Note 4: Io level has been derived from other parameters for information purpose. It is not a settable parameter.</w:t>
            </w:r>
          </w:p>
          <w:p w:rsidR="004879C8" w:rsidRPr="005F7F25" w:rsidRDefault="00311E70" w:rsidP="00A1198A">
            <w:pPr>
              <w:pStyle w:val="TAN"/>
              <w:rPr>
                <w:rFonts w:cs="Arial"/>
              </w:rPr>
            </w:pPr>
            <w:r w:rsidRPr="005F7F25">
              <w:rPr>
                <w:rFonts w:cs="Arial"/>
              </w:rPr>
              <w:t>Note 5:</w:t>
            </w:r>
            <w:r w:rsidRPr="005F7F25">
              <w:rPr>
                <w:rFonts w:cs="Arial"/>
              </w:rPr>
              <w:tab/>
              <w:t>DRX related parameters are defined in Table A.7.1.11.1-3.</w:t>
            </w:r>
          </w:p>
        </w:tc>
      </w:tr>
    </w:tbl>
    <w:p w:rsidR="00311E70" w:rsidRPr="00554A0A" w:rsidRDefault="00311E70" w:rsidP="00311E70"/>
    <w:p w:rsidR="00311E70" w:rsidRPr="00554A0A" w:rsidRDefault="00311E70" w:rsidP="00311E70">
      <w:pPr>
        <w:pStyle w:val="TH"/>
      </w:pPr>
      <w:r w:rsidRPr="00554A0A">
        <w:lastRenderedPageBreak/>
        <w:t>Table A.</w:t>
      </w:r>
      <w:r>
        <w:t>7.1.11</w:t>
      </w:r>
      <w:r w:rsidRPr="00554A0A">
        <w:t xml:space="preserve">.1-2: Sounding Reference Symbol Configuration to be used in UE Transmit Timing Accuracy Tests for E-UTRAN </w:t>
      </w:r>
      <w:r>
        <w:t>HD-</w:t>
      </w:r>
      <w:r w:rsidRPr="00554A0A">
        <w:t>FDD</w:t>
      </w:r>
      <w:r>
        <w:t xml:space="preserve"> Cat-M1 UE under </w:t>
      </w:r>
      <w:proofErr w:type="spellStart"/>
      <w:r>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38"/>
        <w:gridCol w:w="787"/>
        <w:gridCol w:w="787"/>
        <w:gridCol w:w="787"/>
        <w:gridCol w:w="4156"/>
      </w:tblGrid>
      <w:tr w:rsidR="00311E70" w:rsidRPr="00554A0A" w:rsidTr="004C5EB7">
        <w:trPr>
          <w:trHeight w:val="20"/>
          <w:jc w:val="center"/>
        </w:trPr>
        <w:tc>
          <w:tcPr>
            <w:tcW w:w="0" w:type="auto"/>
            <w:vMerge w:val="restart"/>
            <w:vAlign w:val="center"/>
          </w:tcPr>
          <w:p w:rsidR="00311E70" w:rsidRPr="005F7F25" w:rsidRDefault="00311E70" w:rsidP="004C5EB7">
            <w:pPr>
              <w:pStyle w:val="TAH"/>
              <w:rPr>
                <w:rFonts w:cs="Arial"/>
              </w:rPr>
            </w:pPr>
            <w:r w:rsidRPr="005F7F25">
              <w:rPr>
                <w:rFonts w:cs="Arial"/>
              </w:rPr>
              <w:t>Field</w:t>
            </w:r>
          </w:p>
        </w:tc>
        <w:tc>
          <w:tcPr>
            <w:tcW w:w="0" w:type="auto"/>
            <w:gridSpan w:val="3"/>
            <w:vAlign w:val="center"/>
          </w:tcPr>
          <w:p w:rsidR="00311E70" w:rsidRPr="005F7F25" w:rsidRDefault="00311E70" w:rsidP="004C5EB7">
            <w:pPr>
              <w:pStyle w:val="TAH"/>
              <w:rPr>
                <w:rFonts w:cs="Arial"/>
              </w:rPr>
            </w:pPr>
            <w:r w:rsidRPr="005F7F25">
              <w:rPr>
                <w:rFonts w:cs="Arial"/>
              </w:rPr>
              <w:t>Value</w:t>
            </w:r>
          </w:p>
        </w:tc>
        <w:tc>
          <w:tcPr>
            <w:tcW w:w="0" w:type="auto"/>
            <w:vAlign w:val="center"/>
          </w:tcPr>
          <w:p w:rsidR="00311E70" w:rsidRPr="005F7F25" w:rsidRDefault="00311E70" w:rsidP="004C5EB7">
            <w:pPr>
              <w:pStyle w:val="TAH"/>
              <w:rPr>
                <w:rFonts w:cs="Arial"/>
              </w:rPr>
            </w:pPr>
            <w:r w:rsidRPr="005F7F25">
              <w:rPr>
                <w:rFonts w:cs="Arial"/>
              </w:rPr>
              <w:t>Comment</w:t>
            </w:r>
          </w:p>
        </w:tc>
      </w:tr>
      <w:tr w:rsidR="00311E70" w:rsidRPr="00554A0A" w:rsidTr="004C5EB7">
        <w:trPr>
          <w:trHeight w:val="20"/>
          <w:jc w:val="center"/>
        </w:trPr>
        <w:tc>
          <w:tcPr>
            <w:tcW w:w="0" w:type="auto"/>
            <w:vMerge/>
            <w:vAlign w:val="center"/>
          </w:tcPr>
          <w:p w:rsidR="00311E70" w:rsidRPr="005F7F25" w:rsidRDefault="00311E70" w:rsidP="004C5EB7">
            <w:pPr>
              <w:pStyle w:val="TAH"/>
              <w:rPr>
                <w:rFonts w:cs="Arial"/>
              </w:rPr>
            </w:pPr>
          </w:p>
        </w:tc>
        <w:tc>
          <w:tcPr>
            <w:tcW w:w="0" w:type="auto"/>
            <w:vAlign w:val="center"/>
          </w:tcPr>
          <w:p w:rsidR="00311E70" w:rsidRPr="005F7F25" w:rsidRDefault="00311E70" w:rsidP="004C5EB7">
            <w:pPr>
              <w:pStyle w:val="TAH"/>
              <w:rPr>
                <w:rFonts w:cs="Arial"/>
              </w:rPr>
            </w:pPr>
            <w:r w:rsidRPr="005F7F25">
              <w:rPr>
                <w:rFonts w:cs="Arial"/>
              </w:rPr>
              <w:t>Test 1</w:t>
            </w:r>
          </w:p>
        </w:tc>
        <w:tc>
          <w:tcPr>
            <w:tcW w:w="0" w:type="auto"/>
            <w:vAlign w:val="center"/>
          </w:tcPr>
          <w:p w:rsidR="00311E70" w:rsidRPr="005F7F25" w:rsidRDefault="00311E70" w:rsidP="004C5EB7">
            <w:pPr>
              <w:pStyle w:val="TAH"/>
              <w:rPr>
                <w:rFonts w:cs="Arial"/>
              </w:rPr>
            </w:pPr>
            <w:r w:rsidRPr="005F7F25">
              <w:rPr>
                <w:rFonts w:cs="Arial"/>
              </w:rPr>
              <w:t>Test 2</w:t>
            </w:r>
          </w:p>
        </w:tc>
        <w:tc>
          <w:tcPr>
            <w:tcW w:w="0" w:type="auto"/>
            <w:vAlign w:val="center"/>
          </w:tcPr>
          <w:p w:rsidR="00311E70" w:rsidRPr="005F7F25" w:rsidRDefault="00311E70" w:rsidP="004C5EB7">
            <w:pPr>
              <w:pStyle w:val="TAH"/>
              <w:rPr>
                <w:rFonts w:cs="Arial"/>
                <w:lang w:eastAsia="zh-CN"/>
              </w:rPr>
            </w:pPr>
            <w:r w:rsidRPr="005F7F25">
              <w:rPr>
                <w:rFonts w:cs="Arial"/>
                <w:lang w:eastAsia="zh-CN"/>
              </w:rPr>
              <w:t>Test 3</w:t>
            </w:r>
          </w:p>
        </w:tc>
        <w:tc>
          <w:tcPr>
            <w:tcW w:w="0" w:type="auto"/>
            <w:vAlign w:val="center"/>
          </w:tcPr>
          <w:p w:rsidR="00311E70" w:rsidRPr="005F7F25" w:rsidRDefault="00311E70" w:rsidP="004C5EB7">
            <w:pPr>
              <w:pStyle w:val="TAL"/>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proofErr w:type="spellStart"/>
            <w:r w:rsidRPr="005F7F25">
              <w:rPr>
                <w:rFonts w:cs="Arial"/>
              </w:rPr>
              <w:t>srsBandwidthConfiguration</w:t>
            </w:r>
            <w:proofErr w:type="spellEnd"/>
          </w:p>
        </w:tc>
        <w:tc>
          <w:tcPr>
            <w:tcW w:w="0" w:type="auto"/>
            <w:vAlign w:val="center"/>
          </w:tcPr>
          <w:p w:rsidR="00311E70" w:rsidRPr="005F7F25" w:rsidRDefault="00311E70" w:rsidP="004C5EB7">
            <w:pPr>
              <w:pStyle w:val="TAC"/>
              <w:rPr>
                <w:rFonts w:cs="Arial"/>
              </w:rPr>
            </w:pPr>
            <w:r w:rsidRPr="005F7F25">
              <w:rPr>
                <w:rFonts w:cs="Arial"/>
              </w:rPr>
              <w:t>bw5</w:t>
            </w:r>
          </w:p>
        </w:tc>
        <w:tc>
          <w:tcPr>
            <w:tcW w:w="0" w:type="auto"/>
            <w:vAlign w:val="center"/>
          </w:tcPr>
          <w:p w:rsidR="00311E70" w:rsidRPr="005F7F25" w:rsidRDefault="00311E70" w:rsidP="004C5EB7">
            <w:pPr>
              <w:pStyle w:val="TAC"/>
              <w:rPr>
                <w:rFonts w:cs="Arial"/>
              </w:rPr>
            </w:pPr>
            <w:r w:rsidRPr="005F7F25">
              <w:rPr>
                <w:rFonts w:cs="Arial"/>
              </w:rPr>
              <w:t>bw5</w:t>
            </w:r>
          </w:p>
        </w:tc>
        <w:tc>
          <w:tcPr>
            <w:tcW w:w="0" w:type="auto"/>
            <w:vAlign w:val="center"/>
          </w:tcPr>
          <w:p w:rsidR="00311E70" w:rsidRPr="005F7F25" w:rsidRDefault="00311E70" w:rsidP="004C5EB7">
            <w:pPr>
              <w:pStyle w:val="TAC"/>
              <w:rPr>
                <w:rFonts w:cs="Arial"/>
              </w:rPr>
            </w:pPr>
            <w:r w:rsidRPr="005F7F25">
              <w:rPr>
                <w:rFonts w:cs="Arial"/>
              </w:rPr>
              <w:t>bw5</w:t>
            </w:r>
          </w:p>
        </w:tc>
        <w:tc>
          <w:tcPr>
            <w:tcW w:w="0" w:type="auto"/>
          </w:tcPr>
          <w:p w:rsidR="00311E70" w:rsidRPr="005F7F25" w:rsidRDefault="00311E70" w:rsidP="004C5EB7">
            <w:pPr>
              <w:pStyle w:val="TAL"/>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proofErr w:type="spellStart"/>
            <w:r w:rsidRPr="005F7F25">
              <w:rPr>
                <w:rFonts w:cs="Arial"/>
              </w:rPr>
              <w:t>srsSubframeConfiguration</w:t>
            </w:r>
            <w:proofErr w:type="spellEnd"/>
          </w:p>
        </w:tc>
        <w:tc>
          <w:tcPr>
            <w:tcW w:w="0" w:type="auto"/>
            <w:vAlign w:val="center"/>
          </w:tcPr>
          <w:p w:rsidR="00311E70" w:rsidRPr="005F7F25" w:rsidRDefault="00311E70" w:rsidP="004C5EB7">
            <w:pPr>
              <w:pStyle w:val="TAC"/>
              <w:rPr>
                <w:rFonts w:cs="Arial"/>
              </w:rPr>
            </w:pPr>
            <w:r w:rsidRPr="005F7F25">
              <w:rPr>
                <w:rFonts w:cs="Arial"/>
              </w:rPr>
              <w:t>sc1</w:t>
            </w:r>
          </w:p>
        </w:tc>
        <w:tc>
          <w:tcPr>
            <w:tcW w:w="0" w:type="auto"/>
            <w:vAlign w:val="center"/>
          </w:tcPr>
          <w:p w:rsidR="00311E70" w:rsidRPr="005F7F25" w:rsidRDefault="00311E70" w:rsidP="004C5EB7">
            <w:pPr>
              <w:pStyle w:val="TAC"/>
              <w:rPr>
                <w:rFonts w:cs="Arial"/>
              </w:rPr>
            </w:pPr>
            <w:r w:rsidRPr="005F7F25">
              <w:rPr>
                <w:rFonts w:cs="Arial"/>
              </w:rPr>
              <w:t>sc3</w:t>
            </w:r>
          </w:p>
        </w:tc>
        <w:tc>
          <w:tcPr>
            <w:tcW w:w="0" w:type="auto"/>
            <w:vAlign w:val="center"/>
          </w:tcPr>
          <w:p w:rsidR="00311E70" w:rsidRPr="005F7F25" w:rsidRDefault="00311E70" w:rsidP="004C5EB7">
            <w:pPr>
              <w:pStyle w:val="TAC"/>
              <w:rPr>
                <w:rFonts w:cs="Arial"/>
              </w:rPr>
            </w:pPr>
            <w:r w:rsidRPr="005F7F25">
              <w:rPr>
                <w:rFonts w:cs="Arial"/>
              </w:rPr>
              <w:t>sc3</w:t>
            </w:r>
          </w:p>
        </w:tc>
        <w:tc>
          <w:tcPr>
            <w:tcW w:w="0" w:type="auto"/>
          </w:tcPr>
          <w:p w:rsidR="00311E70" w:rsidRPr="005F7F25" w:rsidRDefault="00311E70" w:rsidP="004C5EB7">
            <w:pPr>
              <w:pStyle w:val="TAL"/>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proofErr w:type="spellStart"/>
            <w:r w:rsidRPr="005F7F25">
              <w:rPr>
                <w:rFonts w:cs="Arial"/>
              </w:rPr>
              <w:t>ackNackSrsSimultaneousTransmission</w:t>
            </w:r>
            <w:proofErr w:type="spellEnd"/>
          </w:p>
        </w:tc>
        <w:tc>
          <w:tcPr>
            <w:tcW w:w="0" w:type="auto"/>
            <w:vAlign w:val="center"/>
          </w:tcPr>
          <w:p w:rsidR="00311E70" w:rsidRPr="005F7F25" w:rsidRDefault="00311E70" w:rsidP="004C5EB7">
            <w:pPr>
              <w:pStyle w:val="TAC"/>
              <w:rPr>
                <w:rFonts w:cs="Arial"/>
              </w:rPr>
            </w:pPr>
            <w:r w:rsidRPr="005F7F25">
              <w:rPr>
                <w:rFonts w:cs="Arial"/>
              </w:rPr>
              <w:t>FALSE</w:t>
            </w:r>
          </w:p>
        </w:tc>
        <w:tc>
          <w:tcPr>
            <w:tcW w:w="0" w:type="auto"/>
            <w:vAlign w:val="center"/>
          </w:tcPr>
          <w:p w:rsidR="00311E70" w:rsidRPr="005F7F25" w:rsidRDefault="00311E70" w:rsidP="004C5EB7">
            <w:pPr>
              <w:pStyle w:val="TAC"/>
              <w:rPr>
                <w:rFonts w:cs="Arial"/>
              </w:rPr>
            </w:pPr>
            <w:r w:rsidRPr="005F7F25">
              <w:rPr>
                <w:rFonts w:cs="Arial"/>
              </w:rPr>
              <w:t>FALSE</w:t>
            </w:r>
          </w:p>
        </w:tc>
        <w:tc>
          <w:tcPr>
            <w:tcW w:w="0" w:type="auto"/>
            <w:vAlign w:val="center"/>
          </w:tcPr>
          <w:p w:rsidR="00311E70" w:rsidRPr="005F7F25" w:rsidRDefault="00311E70" w:rsidP="004C5EB7">
            <w:pPr>
              <w:pStyle w:val="TAC"/>
              <w:rPr>
                <w:rFonts w:cs="Arial"/>
              </w:rPr>
            </w:pPr>
            <w:r w:rsidRPr="005F7F25">
              <w:rPr>
                <w:rFonts w:cs="Arial"/>
              </w:rPr>
              <w:t>FALSE</w:t>
            </w:r>
          </w:p>
        </w:tc>
        <w:tc>
          <w:tcPr>
            <w:tcW w:w="0" w:type="auto"/>
          </w:tcPr>
          <w:p w:rsidR="00311E70" w:rsidRPr="005F7F25" w:rsidRDefault="00311E70" w:rsidP="004C5EB7">
            <w:pPr>
              <w:pStyle w:val="TAL"/>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vertAlign w:val="superscript"/>
              </w:rPr>
            </w:pPr>
            <w:proofErr w:type="spellStart"/>
            <w:r w:rsidRPr="005F7F25">
              <w:rPr>
                <w:rFonts w:cs="Arial"/>
              </w:rPr>
              <w:t>srsMaxUpPTS</w:t>
            </w:r>
            <w:proofErr w:type="spellEnd"/>
          </w:p>
        </w:tc>
        <w:tc>
          <w:tcPr>
            <w:tcW w:w="0" w:type="auto"/>
            <w:vAlign w:val="center"/>
          </w:tcPr>
          <w:p w:rsidR="00311E70" w:rsidRPr="005F7F25" w:rsidRDefault="00311E70" w:rsidP="004C5EB7">
            <w:pPr>
              <w:pStyle w:val="TAC"/>
              <w:rPr>
                <w:rFonts w:cs="Arial"/>
              </w:rPr>
            </w:pPr>
            <w:r w:rsidRPr="005F7F25">
              <w:rPr>
                <w:rFonts w:cs="Arial"/>
              </w:rPr>
              <w:t>N/A</w:t>
            </w:r>
          </w:p>
        </w:tc>
        <w:tc>
          <w:tcPr>
            <w:tcW w:w="0" w:type="auto"/>
            <w:vAlign w:val="center"/>
          </w:tcPr>
          <w:p w:rsidR="00311E70" w:rsidRPr="005F7F25" w:rsidRDefault="00311E70" w:rsidP="004C5EB7">
            <w:pPr>
              <w:pStyle w:val="TAC"/>
              <w:rPr>
                <w:rFonts w:cs="Arial"/>
              </w:rPr>
            </w:pPr>
            <w:r w:rsidRPr="005F7F25">
              <w:rPr>
                <w:rFonts w:cs="Arial"/>
              </w:rPr>
              <w:t>N/A</w:t>
            </w:r>
          </w:p>
        </w:tc>
        <w:tc>
          <w:tcPr>
            <w:tcW w:w="0" w:type="auto"/>
            <w:vAlign w:val="center"/>
          </w:tcPr>
          <w:p w:rsidR="00311E70" w:rsidRPr="005F7F25" w:rsidRDefault="00311E70" w:rsidP="004C5EB7">
            <w:pPr>
              <w:pStyle w:val="TAC"/>
              <w:rPr>
                <w:rFonts w:cs="Arial"/>
              </w:rPr>
            </w:pPr>
            <w:r w:rsidRPr="005F7F25">
              <w:rPr>
                <w:rFonts w:cs="Arial"/>
              </w:rPr>
              <w:t>N/A</w:t>
            </w:r>
          </w:p>
        </w:tc>
        <w:tc>
          <w:tcPr>
            <w:tcW w:w="0" w:type="auto"/>
          </w:tcPr>
          <w:p w:rsidR="00311E70" w:rsidRPr="005F7F25" w:rsidRDefault="00311E70" w:rsidP="004C5EB7">
            <w:pPr>
              <w:pStyle w:val="TAL"/>
              <w:rPr>
                <w:rFonts w:cs="Arial"/>
              </w:rPr>
            </w:pPr>
            <w:r w:rsidRPr="005F7F25">
              <w:rPr>
                <w:rFonts w:cs="Arial"/>
              </w:rPr>
              <w:t>Not applicable for FDD</w:t>
            </w:r>
          </w:p>
        </w:tc>
      </w:tr>
      <w:tr w:rsidR="00311E70" w:rsidRPr="00554A0A" w:rsidTr="004C5EB7">
        <w:trPr>
          <w:trHeight w:val="218"/>
          <w:jc w:val="center"/>
        </w:trPr>
        <w:tc>
          <w:tcPr>
            <w:tcW w:w="0" w:type="auto"/>
            <w:vAlign w:val="center"/>
          </w:tcPr>
          <w:p w:rsidR="00311E70" w:rsidRPr="005F7F25" w:rsidRDefault="00311E70" w:rsidP="004C5EB7">
            <w:pPr>
              <w:pStyle w:val="TAL"/>
              <w:rPr>
                <w:rFonts w:cs="Arial"/>
              </w:rPr>
            </w:pPr>
            <w:proofErr w:type="spellStart"/>
            <w:r w:rsidRPr="005F7F25">
              <w:rPr>
                <w:rFonts w:cs="Arial"/>
              </w:rPr>
              <w:t>srsBandwidth</w:t>
            </w:r>
            <w:proofErr w:type="spellEnd"/>
            <w:r w:rsidRPr="005F7F25">
              <w:rPr>
                <w:rFonts w:cs="Arial"/>
                <w:vertAlign w:val="superscript"/>
              </w:rPr>
              <w:t xml:space="preserve"> </w:t>
            </w:r>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tcPr>
          <w:p w:rsidR="00311E70" w:rsidRPr="005F7F25" w:rsidRDefault="00311E70" w:rsidP="004C5EB7">
            <w:pPr>
              <w:pStyle w:val="TAL"/>
              <w:rPr>
                <w:rFonts w:cs="Arial"/>
              </w:rPr>
            </w:pPr>
            <w:r w:rsidRPr="005F7F25">
              <w:rPr>
                <w:rFonts w:cs="Arial"/>
              </w:rPr>
              <w:t>No hopping</w:t>
            </w:r>
          </w:p>
        </w:tc>
      </w:tr>
      <w:tr w:rsidR="00311E70" w:rsidRPr="00554A0A" w:rsidTr="004C5EB7">
        <w:trPr>
          <w:trHeight w:val="213"/>
          <w:jc w:val="center"/>
        </w:trPr>
        <w:tc>
          <w:tcPr>
            <w:tcW w:w="0" w:type="auto"/>
            <w:vAlign w:val="center"/>
          </w:tcPr>
          <w:p w:rsidR="00311E70" w:rsidRPr="005F7F25" w:rsidRDefault="00311E70" w:rsidP="004C5EB7">
            <w:pPr>
              <w:pStyle w:val="TAL"/>
              <w:rPr>
                <w:rFonts w:cs="Arial"/>
              </w:rPr>
            </w:pPr>
            <w:proofErr w:type="spellStart"/>
            <w:r w:rsidRPr="005F7F25">
              <w:rPr>
                <w:rFonts w:cs="Arial"/>
              </w:rPr>
              <w:t>srsHoppingBandwidth</w:t>
            </w:r>
            <w:proofErr w:type="spellEnd"/>
          </w:p>
        </w:tc>
        <w:tc>
          <w:tcPr>
            <w:tcW w:w="0" w:type="auto"/>
            <w:vAlign w:val="center"/>
          </w:tcPr>
          <w:p w:rsidR="00311E70" w:rsidRPr="005F7F25" w:rsidRDefault="00311E70" w:rsidP="004C5EB7">
            <w:pPr>
              <w:pStyle w:val="TAC"/>
              <w:rPr>
                <w:rFonts w:cs="Arial"/>
              </w:rPr>
            </w:pPr>
            <w:r w:rsidRPr="005F7F25">
              <w:rPr>
                <w:rFonts w:cs="Arial"/>
              </w:rPr>
              <w:t>hbw0</w:t>
            </w:r>
          </w:p>
        </w:tc>
        <w:tc>
          <w:tcPr>
            <w:tcW w:w="0" w:type="auto"/>
            <w:vAlign w:val="center"/>
          </w:tcPr>
          <w:p w:rsidR="00311E70" w:rsidRPr="005F7F25" w:rsidRDefault="00311E70" w:rsidP="004C5EB7">
            <w:pPr>
              <w:pStyle w:val="TAC"/>
              <w:rPr>
                <w:rFonts w:cs="Arial"/>
              </w:rPr>
            </w:pPr>
            <w:r w:rsidRPr="005F7F25">
              <w:rPr>
                <w:rFonts w:cs="Arial"/>
              </w:rPr>
              <w:t>hbw0</w:t>
            </w:r>
          </w:p>
        </w:tc>
        <w:tc>
          <w:tcPr>
            <w:tcW w:w="0" w:type="auto"/>
            <w:vAlign w:val="center"/>
          </w:tcPr>
          <w:p w:rsidR="00311E70" w:rsidRPr="005F7F25" w:rsidRDefault="00311E70" w:rsidP="004C5EB7">
            <w:pPr>
              <w:pStyle w:val="TAC"/>
              <w:rPr>
                <w:rFonts w:cs="Arial"/>
              </w:rPr>
            </w:pPr>
            <w:r w:rsidRPr="005F7F25">
              <w:rPr>
                <w:rFonts w:cs="Arial"/>
              </w:rPr>
              <w:t>hbw0</w:t>
            </w:r>
          </w:p>
        </w:tc>
        <w:tc>
          <w:tcPr>
            <w:tcW w:w="0" w:type="auto"/>
          </w:tcPr>
          <w:p w:rsidR="00311E70" w:rsidRPr="005F7F25" w:rsidRDefault="00311E70" w:rsidP="004C5EB7">
            <w:pPr>
              <w:pStyle w:val="TAL"/>
              <w:rPr>
                <w:rFonts w:cs="Arial"/>
              </w:rPr>
            </w:pPr>
          </w:p>
        </w:tc>
      </w:tr>
      <w:tr w:rsidR="00311E70" w:rsidRPr="00554A0A" w:rsidTr="004C5EB7">
        <w:trPr>
          <w:trHeight w:val="151"/>
          <w:jc w:val="center"/>
        </w:trPr>
        <w:tc>
          <w:tcPr>
            <w:tcW w:w="0" w:type="auto"/>
            <w:vAlign w:val="center"/>
          </w:tcPr>
          <w:p w:rsidR="00311E70" w:rsidRPr="005F7F25" w:rsidRDefault="00311E70" w:rsidP="004C5EB7">
            <w:pPr>
              <w:pStyle w:val="TAL"/>
              <w:rPr>
                <w:rFonts w:cs="Arial"/>
              </w:rPr>
            </w:pPr>
            <w:proofErr w:type="spellStart"/>
            <w:r w:rsidRPr="005F7F25">
              <w:rPr>
                <w:rFonts w:cs="Arial"/>
              </w:rPr>
              <w:t>frequencyDomainPosition</w:t>
            </w:r>
            <w:proofErr w:type="spellEnd"/>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tcPr>
          <w:p w:rsidR="00311E70" w:rsidRPr="005F7F25" w:rsidRDefault="00311E70" w:rsidP="004C5EB7">
            <w:pPr>
              <w:pStyle w:val="TAL"/>
              <w:rPr>
                <w:rFonts w:cs="Arial"/>
              </w:rPr>
            </w:pPr>
          </w:p>
        </w:tc>
      </w:tr>
      <w:tr w:rsidR="00311E70" w:rsidRPr="00554A0A" w:rsidTr="004C5EB7">
        <w:trPr>
          <w:trHeight w:val="157"/>
          <w:jc w:val="center"/>
        </w:trPr>
        <w:tc>
          <w:tcPr>
            <w:tcW w:w="0" w:type="auto"/>
            <w:vAlign w:val="center"/>
          </w:tcPr>
          <w:p w:rsidR="00311E70" w:rsidRPr="005F7F25" w:rsidRDefault="00311E70" w:rsidP="004C5EB7">
            <w:pPr>
              <w:pStyle w:val="TAL"/>
              <w:rPr>
                <w:rFonts w:cs="Arial"/>
              </w:rPr>
            </w:pPr>
            <w:r w:rsidRPr="005F7F25">
              <w:rPr>
                <w:rFonts w:cs="Arial"/>
              </w:rPr>
              <w:t>duration</w:t>
            </w:r>
          </w:p>
        </w:tc>
        <w:tc>
          <w:tcPr>
            <w:tcW w:w="0" w:type="auto"/>
            <w:vAlign w:val="center"/>
          </w:tcPr>
          <w:p w:rsidR="00311E70" w:rsidRPr="005F7F25" w:rsidRDefault="00311E70" w:rsidP="004C5EB7">
            <w:pPr>
              <w:pStyle w:val="TAC"/>
              <w:rPr>
                <w:rFonts w:cs="Arial"/>
              </w:rPr>
            </w:pPr>
            <w:r w:rsidRPr="005F7F25">
              <w:rPr>
                <w:rFonts w:cs="Arial"/>
              </w:rPr>
              <w:t>TRUE</w:t>
            </w:r>
          </w:p>
        </w:tc>
        <w:tc>
          <w:tcPr>
            <w:tcW w:w="0" w:type="auto"/>
            <w:vAlign w:val="center"/>
          </w:tcPr>
          <w:p w:rsidR="00311E70" w:rsidRPr="005F7F25" w:rsidRDefault="00311E70" w:rsidP="004C5EB7">
            <w:pPr>
              <w:pStyle w:val="TAC"/>
              <w:rPr>
                <w:rFonts w:cs="Arial"/>
              </w:rPr>
            </w:pPr>
            <w:r w:rsidRPr="005F7F25">
              <w:rPr>
                <w:rFonts w:cs="Arial"/>
              </w:rPr>
              <w:t>TRUE</w:t>
            </w:r>
          </w:p>
        </w:tc>
        <w:tc>
          <w:tcPr>
            <w:tcW w:w="0" w:type="auto"/>
            <w:vAlign w:val="center"/>
          </w:tcPr>
          <w:p w:rsidR="00311E70" w:rsidRPr="005F7F25" w:rsidRDefault="00311E70" w:rsidP="004C5EB7">
            <w:pPr>
              <w:pStyle w:val="TAC"/>
              <w:rPr>
                <w:rFonts w:cs="Arial"/>
              </w:rPr>
            </w:pPr>
            <w:r w:rsidRPr="005F7F25">
              <w:rPr>
                <w:rFonts w:cs="Arial"/>
              </w:rPr>
              <w:t>TRUE</w:t>
            </w:r>
          </w:p>
        </w:tc>
        <w:tc>
          <w:tcPr>
            <w:tcW w:w="0" w:type="auto"/>
          </w:tcPr>
          <w:p w:rsidR="00311E70" w:rsidRPr="005F7F25" w:rsidRDefault="00311E70" w:rsidP="004C5EB7">
            <w:pPr>
              <w:pStyle w:val="TAL"/>
              <w:rPr>
                <w:rFonts w:cs="Arial"/>
              </w:rPr>
            </w:pPr>
            <w:r w:rsidRPr="005F7F25">
              <w:rPr>
                <w:rFonts w:cs="Arial"/>
              </w:rPr>
              <w:t>Indefinite duration</w:t>
            </w:r>
          </w:p>
        </w:tc>
      </w:tr>
      <w:tr w:rsidR="00311E70" w:rsidRPr="00554A0A" w:rsidTr="004C5EB7">
        <w:trPr>
          <w:jc w:val="center"/>
        </w:trPr>
        <w:tc>
          <w:tcPr>
            <w:tcW w:w="0" w:type="auto"/>
            <w:vAlign w:val="center"/>
          </w:tcPr>
          <w:p w:rsidR="00311E70" w:rsidRPr="005F7F25" w:rsidRDefault="00311E70" w:rsidP="004C5EB7">
            <w:pPr>
              <w:pStyle w:val="TAL"/>
              <w:rPr>
                <w:rFonts w:cs="Arial"/>
              </w:rPr>
            </w:pPr>
            <w:proofErr w:type="spellStart"/>
            <w:r w:rsidRPr="005F7F25">
              <w:rPr>
                <w:rFonts w:cs="Arial"/>
              </w:rPr>
              <w:t>Srs-ConfigurationIndex</w:t>
            </w:r>
            <w:proofErr w:type="spellEnd"/>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vAlign w:val="center"/>
          </w:tcPr>
          <w:p w:rsidR="00311E70" w:rsidRPr="005F7F25" w:rsidRDefault="00311E70" w:rsidP="004C5EB7">
            <w:pPr>
              <w:pStyle w:val="TAC"/>
              <w:rPr>
                <w:rFonts w:cs="Arial"/>
              </w:rPr>
            </w:pPr>
            <w:r w:rsidRPr="005F7F25">
              <w:rPr>
                <w:rFonts w:cs="Arial"/>
              </w:rPr>
              <w:t>77</w:t>
            </w:r>
          </w:p>
        </w:tc>
        <w:tc>
          <w:tcPr>
            <w:tcW w:w="0" w:type="auto"/>
            <w:vAlign w:val="center"/>
          </w:tcPr>
          <w:p w:rsidR="00311E70" w:rsidRPr="005F7F25" w:rsidRDefault="00311E70" w:rsidP="004C5EB7">
            <w:pPr>
              <w:pStyle w:val="TAC"/>
              <w:rPr>
                <w:rFonts w:cs="Arial"/>
              </w:rPr>
            </w:pPr>
            <w:r w:rsidRPr="005F7F25">
              <w:rPr>
                <w:rFonts w:cs="Arial" w:hint="eastAsia"/>
              </w:rPr>
              <w:t>317</w:t>
            </w:r>
          </w:p>
        </w:tc>
        <w:tc>
          <w:tcPr>
            <w:tcW w:w="0" w:type="auto"/>
          </w:tcPr>
          <w:p w:rsidR="00311E70" w:rsidRPr="005F7F25" w:rsidRDefault="00311E70" w:rsidP="004C5EB7">
            <w:pPr>
              <w:pStyle w:val="TAL"/>
              <w:rPr>
                <w:rFonts w:cs="Arial"/>
              </w:rPr>
            </w:pPr>
            <w:r w:rsidRPr="005F7F25">
              <w:rPr>
                <w:rFonts w:cs="Arial"/>
              </w:rPr>
              <w:t>SRS periodicity of 2ms</w:t>
            </w:r>
            <w:r w:rsidRPr="005F7F25">
              <w:rPr>
                <w:rFonts w:cs="Arial" w:hint="eastAsia"/>
              </w:rPr>
              <w:t>,</w:t>
            </w:r>
            <w:r w:rsidRPr="005F7F25">
              <w:rPr>
                <w:rFonts w:cs="Arial"/>
              </w:rPr>
              <w:t xml:space="preserve"> 80 ms</w:t>
            </w:r>
            <w:r w:rsidRPr="005F7F25">
              <w:rPr>
                <w:rFonts w:cs="Arial" w:hint="eastAsia"/>
              </w:rPr>
              <w:t xml:space="preserve"> and 320ms</w:t>
            </w:r>
            <w:r w:rsidRPr="005F7F25">
              <w:rPr>
                <w:rFonts w:cs="Arial"/>
              </w:rPr>
              <w:t xml:space="preserve"> for Test 1</w:t>
            </w:r>
            <w:r w:rsidRPr="005F7F25">
              <w:rPr>
                <w:rFonts w:cs="Arial" w:hint="eastAsia"/>
              </w:rPr>
              <w:t>,</w:t>
            </w:r>
            <w:r w:rsidRPr="005F7F25">
              <w:rPr>
                <w:rFonts w:cs="Arial"/>
              </w:rPr>
              <w:t xml:space="preserve"> 2</w:t>
            </w:r>
            <w:r w:rsidRPr="005F7F25">
              <w:rPr>
                <w:rFonts w:cs="Arial" w:hint="eastAsia"/>
              </w:rPr>
              <w:t xml:space="preserve"> and 4</w:t>
            </w:r>
            <w:r w:rsidRPr="005F7F25">
              <w:rPr>
                <w:rFonts w:cs="Arial"/>
              </w:rPr>
              <w:t>, respectively.</w:t>
            </w:r>
          </w:p>
        </w:tc>
      </w:tr>
      <w:tr w:rsidR="00311E70" w:rsidRPr="00554A0A" w:rsidTr="004C5EB7">
        <w:trPr>
          <w:jc w:val="center"/>
        </w:trPr>
        <w:tc>
          <w:tcPr>
            <w:tcW w:w="0" w:type="auto"/>
            <w:vAlign w:val="center"/>
          </w:tcPr>
          <w:p w:rsidR="00311E70" w:rsidRPr="005F7F25" w:rsidRDefault="00311E70" w:rsidP="004C5EB7">
            <w:pPr>
              <w:pStyle w:val="TAL"/>
              <w:rPr>
                <w:rFonts w:cs="Arial"/>
              </w:rPr>
            </w:pPr>
            <w:proofErr w:type="spellStart"/>
            <w:r w:rsidRPr="005F7F25">
              <w:rPr>
                <w:rFonts w:cs="Arial"/>
              </w:rPr>
              <w:t>transmissionComb</w:t>
            </w:r>
            <w:proofErr w:type="spellEnd"/>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tcPr>
          <w:p w:rsidR="00311E70" w:rsidRPr="005F7F25" w:rsidRDefault="00311E70" w:rsidP="004C5EB7">
            <w:pPr>
              <w:pStyle w:val="TAL"/>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proofErr w:type="spellStart"/>
            <w:r w:rsidRPr="005F7F25">
              <w:rPr>
                <w:rFonts w:cs="Arial"/>
              </w:rPr>
              <w:t>cyclicShift</w:t>
            </w:r>
            <w:proofErr w:type="spellEnd"/>
          </w:p>
        </w:tc>
        <w:tc>
          <w:tcPr>
            <w:tcW w:w="0" w:type="auto"/>
            <w:vAlign w:val="center"/>
          </w:tcPr>
          <w:p w:rsidR="00311E70" w:rsidRPr="005F7F25" w:rsidRDefault="00311E70" w:rsidP="004C5EB7">
            <w:pPr>
              <w:pStyle w:val="TAC"/>
              <w:rPr>
                <w:rFonts w:cs="Arial"/>
              </w:rPr>
            </w:pPr>
            <w:r w:rsidRPr="005F7F25">
              <w:rPr>
                <w:rFonts w:cs="Arial"/>
              </w:rPr>
              <w:t>cs0</w:t>
            </w:r>
          </w:p>
        </w:tc>
        <w:tc>
          <w:tcPr>
            <w:tcW w:w="0" w:type="auto"/>
            <w:vAlign w:val="center"/>
          </w:tcPr>
          <w:p w:rsidR="00311E70" w:rsidRPr="005F7F25" w:rsidRDefault="00311E70" w:rsidP="004C5EB7">
            <w:pPr>
              <w:pStyle w:val="TAC"/>
              <w:rPr>
                <w:rFonts w:cs="Arial"/>
              </w:rPr>
            </w:pPr>
            <w:r w:rsidRPr="005F7F25">
              <w:rPr>
                <w:rFonts w:cs="Arial"/>
              </w:rPr>
              <w:t>cs0</w:t>
            </w:r>
          </w:p>
        </w:tc>
        <w:tc>
          <w:tcPr>
            <w:tcW w:w="0" w:type="auto"/>
            <w:vAlign w:val="center"/>
          </w:tcPr>
          <w:p w:rsidR="00311E70" w:rsidRPr="005F7F25" w:rsidRDefault="00311E70" w:rsidP="004C5EB7">
            <w:pPr>
              <w:pStyle w:val="TAC"/>
              <w:rPr>
                <w:rFonts w:cs="Arial"/>
              </w:rPr>
            </w:pPr>
            <w:r w:rsidRPr="005F7F25">
              <w:rPr>
                <w:rFonts w:cs="Arial"/>
              </w:rPr>
              <w:t>cs0</w:t>
            </w:r>
          </w:p>
        </w:tc>
        <w:tc>
          <w:tcPr>
            <w:tcW w:w="0" w:type="auto"/>
          </w:tcPr>
          <w:p w:rsidR="00311E70" w:rsidRPr="005F7F25" w:rsidRDefault="00311E70" w:rsidP="004C5EB7">
            <w:pPr>
              <w:pStyle w:val="TAL"/>
              <w:rPr>
                <w:rFonts w:cs="Arial"/>
              </w:rPr>
            </w:pPr>
            <w:r w:rsidRPr="005F7F25">
              <w:rPr>
                <w:rFonts w:cs="Arial"/>
              </w:rPr>
              <w:t>No cyclic shift</w:t>
            </w:r>
          </w:p>
        </w:tc>
      </w:tr>
      <w:tr w:rsidR="00311E70" w:rsidRPr="00554A0A" w:rsidTr="004C5EB7">
        <w:trPr>
          <w:jc w:val="center"/>
        </w:trPr>
        <w:tc>
          <w:tcPr>
            <w:tcW w:w="0" w:type="auto"/>
          </w:tcPr>
          <w:p w:rsidR="00311E70" w:rsidRPr="005F7F25" w:rsidRDefault="00311E70" w:rsidP="004C5EB7">
            <w:pPr>
              <w:pStyle w:val="TAL"/>
              <w:rPr>
                <w:rFonts w:cs="Arial"/>
              </w:rPr>
            </w:pPr>
            <w:r w:rsidRPr="005F7F25">
              <w:rPr>
                <w:rFonts w:cs="Arial"/>
              </w:rPr>
              <w:t>SRS-</w:t>
            </w:r>
            <w:proofErr w:type="spellStart"/>
            <w:r w:rsidRPr="005F7F25">
              <w:rPr>
                <w:rFonts w:cs="Arial"/>
              </w:rPr>
              <w:t>AntennaPort</w:t>
            </w:r>
            <w:proofErr w:type="spellEnd"/>
          </w:p>
        </w:tc>
        <w:tc>
          <w:tcPr>
            <w:tcW w:w="0" w:type="auto"/>
            <w:gridSpan w:val="3"/>
          </w:tcPr>
          <w:p w:rsidR="00311E70" w:rsidRPr="005F7F25" w:rsidRDefault="00311E70" w:rsidP="004C5EB7">
            <w:pPr>
              <w:pStyle w:val="TAC"/>
              <w:rPr>
                <w:rFonts w:cs="Arial"/>
                <w:lang w:eastAsia="zh-CN"/>
              </w:rPr>
            </w:pPr>
            <w:r w:rsidRPr="005F7F25">
              <w:rPr>
                <w:rFonts w:cs="Arial"/>
              </w:rPr>
              <w:t>an1</w:t>
            </w:r>
          </w:p>
        </w:tc>
        <w:tc>
          <w:tcPr>
            <w:tcW w:w="0" w:type="auto"/>
          </w:tcPr>
          <w:p w:rsidR="00311E70" w:rsidRPr="005F7F25" w:rsidRDefault="00311E70" w:rsidP="004C5EB7">
            <w:pPr>
              <w:pStyle w:val="TAL"/>
              <w:rPr>
                <w:rFonts w:cs="Arial"/>
              </w:rPr>
            </w:pPr>
            <w:r w:rsidRPr="005F7F25">
              <w:rPr>
                <w:rFonts w:cs="Arial"/>
                <w:lang w:eastAsia="ko-KR"/>
              </w:rPr>
              <w:t>Number of antenna ports</w:t>
            </w:r>
            <w:r w:rsidRPr="005F7F25">
              <w:rPr>
                <w:rFonts w:cs="Arial"/>
              </w:rPr>
              <w:t xml:space="preserve"> used for</w:t>
            </w:r>
            <w:r w:rsidRPr="005F7F25">
              <w:rPr>
                <w:rFonts w:cs="Arial"/>
                <w:lang w:eastAsia="zh-CN"/>
              </w:rPr>
              <w:t xml:space="preserve"> SRS transmission</w:t>
            </w:r>
          </w:p>
        </w:tc>
      </w:tr>
      <w:tr w:rsidR="00311E70" w:rsidRPr="00554A0A" w:rsidTr="004C5EB7">
        <w:trPr>
          <w:jc w:val="center"/>
        </w:trPr>
        <w:tc>
          <w:tcPr>
            <w:tcW w:w="0" w:type="auto"/>
            <w:gridSpan w:val="5"/>
            <w:vAlign w:val="center"/>
          </w:tcPr>
          <w:p w:rsidR="00311E70" w:rsidRPr="005F7F25" w:rsidRDefault="00311E70" w:rsidP="004C5EB7">
            <w:pPr>
              <w:pStyle w:val="TAN"/>
              <w:rPr>
                <w:rFonts w:cs="Arial"/>
              </w:rPr>
            </w:pPr>
            <w:r w:rsidRPr="005F7F25">
              <w:rPr>
                <w:rFonts w:cs="Arial"/>
              </w:rPr>
              <w:t>Note 1:</w:t>
            </w:r>
            <w:r w:rsidRPr="005F7F25">
              <w:rPr>
                <w:rFonts w:cs="Arial"/>
              </w:rPr>
              <w:tab/>
              <w:t>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5F7F25">
                <w:rPr>
                  <w:rFonts w:cs="Arial"/>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5F7F25">
                  <w:rPr>
                    <w:rFonts w:cs="Arial"/>
                  </w:rPr>
                  <w:t>3.2</w:t>
                </w:r>
              </w:smartTag>
            </w:smartTag>
            <w:r w:rsidRPr="005F7F25">
              <w:rPr>
                <w:rFonts w:cs="Arial"/>
              </w:rPr>
              <w:t xml:space="preserve"> in TS 36.331.</w:t>
            </w:r>
          </w:p>
        </w:tc>
      </w:tr>
    </w:tbl>
    <w:p w:rsidR="00311E70" w:rsidRPr="00554A0A" w:rsidRDefault="00311E70" w:rsidP="00311E70"/>
    <w:p w:rsidR="00311E70" w:rsidRPr="00554A0A" w:rsidRDefault="00311E70" w:rsidP="00311E70">
      <w:pPr>
        <w:pStyle w:val="TH"/>
      </w:pPr>
      <w:r w:rsidRPr="00554A0A">
        <w:t>Table A.</w:t>
      </w:r>
      <w:r>
        <w:t>7.1.11</w:t>
      </w:r>
      <w:r w:rsidRPr="00554A0A">
        <w:t xml:space="preserve">.1-3: </w:t>
      </w:r>
      <w:proofErr w:type="spellStart"/>
      <w:r w:rsidRPr="00554A0A">
        <w:t>drx</w:t>
      </w:r>
      <w:proofErr w:type="spellEnd"/>
      <w:r w:rsidRPr="00554A0A">
        <w:t xml:space="preserve">-Configuration to be used in UE Transmit Timing Accuracy Test 2 </w:t>
      </w:r>
      <w:r w:rsidRPr="00554A0A">
        <w:rPr>
          <w:rFonts w:hint="eastAsia"/>
        </w:rPr>
        <w:t xml:space="preserve">and Test </w:t>
      </w:r>
      <w:r>
        <w:t>3</w:t>
      </w:r>
      <w:r w:rsidRPr="00554A0A">
        <w:rPr>
          <w:rFonts w:hint="eastAsia"/>
        </w:rPr>
        <w:t xml:space="preserve"> </w:t>
      </w:r>
      <w:r w:rsidRPr="00554A0A">
        <w:t xml:space="preserve">for E-UTRAN </w:t>
      </w:r>
      <w:r>
        <w:t>HD-</w:t>
      </w:r>
      <w:r w:rsidRPr="00554A0A">
        <w:t>FDD</w:t>
      </w:r>
      <w:r>
        <w:t xml:space="preserve"> Cat-M1 UE under </w:t>
      </w:r>
      <w:proofErr w:type="spellStart"/>
      <w:r>
        <w:t>CEModeA</w:t>
      </w:r>
      <w:proofErr w:type="spellEnd"/>
    </w:p>
    <w:tbl>
      <w:tblPr>
        <w:tblW w:w="0" w:type="auto"/>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
        <w:gridCol w:w="2845"/>
        <w:gridCol w:w="1063"/>
        <w:gridCol w:w="1064"/>
        <w:gridCol w:w="2438"/>
        <w:gridCol w:w="34"/>
      </w:tblGrid>
      <w:tr w:rsidR="00311E70" w:rsidRPr="008B3FF6" w:rsidTr="004C5EB7">
        <w:trPr>
          <w:gridAfter w:val="1"/>
          <w:wAfter w:w="34" w:type="dxa"/>
          <w:trHeight w:val="105"/>
          <w:jc w:val="center"/>
        </w:trPr>
        <w:tc>
          <w:tcPr>
            <w:tcW w:w="2862" w:type="dxa"/>
            <w:gridSpan w:val="2"/>
            <w:vMerge w:val="restart"/>
            <w:vAlign w:val="center"/>
          </w:tcPr>
          <w:p w:rsidR="00311E70" w:rsidRPr="005F7F25" w:rsidRDefault="00311E70" w:rsidP="004C5EB7">
            <w:pPr>
              <w:pStyle w:val="TAH"/>
              <w:rPr>
                <w:rFonts w:cs="Arial"/>
              </w:rPr>
            </w:pPr>
            <w:r w:rsidRPr="005F7F25">
              <w:rPr>
                <w:rFonts w:cs="Arial"/>
              </w:rPr>
              <w:t>Field</w:t>
            </w:r>
          </w:p>
        </w:tc>
        <w:tc>
          <w:tcPr>
            <w:tcW w:w="2127" w:type="dxa"/>
            <w:gridSpan w:val="2"/>
            <w:vAlign w:val="center"/>
          </w:tcPr>
          <w:p w:rsidR="00311E70" w:rsidRPr="005F7F25" w:rsidRDefault="00311E70" w:rsidP="004C5EB7">
            <w:pPr>
              <w:pStyle w:val="TAH"/>
              <w:rPr>
                <w:rFonts w:cs="Arial"/>
              </w:rPr>
            </w:pPr>
            <w:r w:rsidRPr="005F7F25">
              <w:rPr>
                <w:rFonts w:cs="Arial"/>
              </w:rPr>
              <w:t>Value</w:t>
            </w:r>
          </w:p>
        </w:tc>
        <w:tc>
          <w:tcPr>
            <w:tcW w:w="2438" w:type="dxa"/>
            <w:vMerge w:val="restart"/>
          </w:tcPr>
          <w:p w:rsidR="00311E70" w:rsidRPr="005F7F25" w:rsidRDefault="00311E70" w:rsidP="004C5EB7">
            <w:pPr>
              <w:pStyle w:val="TAH"/>
              <w:rPr>
                <w:rFonts w:cs="Arial"/>
              </w:rPr>
            </w:pPr>
            <w:r w:rsidRPr="005F7F25">
              <w:rPr>
                <w:rFonts w:cs="Arial"/>
              </w:rPr>
              <w:t>Comment</w:t>
            </w:r>
          </w:p>
        </w:tc>
      </w:tr>
      <w:tr w:rsidR="00311E70" w:rsidRPr="008B3FF6" w:rsidTr="004C5EB7">
        <w:trPr>
          <w:gridAfter w:val="1"/>
          <w:wAfter w:w="34" w:type="dxa"/>
          <w:trHeight w:val="105"/>
          <w:jc w:val="center"/>
        </w:trPr>
        <w:tc>
          <w:tcPr>
            <w:tcW w:w="2862" w:type="dxa"/>
            <w:gridSpan w:val="2"/>
            <w:vMerge/>
            <w:vAlign w:val="center"/>
          </w:tcPr>
          <w:p w:rsidR="00311E70" w:rsidRPr="005F7F25" w:rsidRDefault="00311E70" w:rsidP="004C5EB7">
            <w:pPr>
              <w:pStyle w:val="TAH"/>
              <w:rPr>
                <w:rFonts w:cs="Arial"/>
              </w:rPr>
            </w:pPr>
          </w:p>
        </w:tc>
        <w:tc>
          <w:tcPr>
            <w:tcW w:w="1063" w:type="dxa"/>
            <w:vAlign w:val="center"/>
          </w:tcPr>
          <w:p w:rsidR="00311E70" w:rsidRPr="005F7F25" w:rsidRDefault="00311E70" w:rsidP="004C5EB7">
            <w:pPr>
              <w:pStyle w:val="TAH"/>
              <w:rPr>
                <w:rFonts w:cs="Arial"/>
              </w:rPr>
            </w:pPr>
            <w:r w:rsidRPr="005F7F25">
              <w:rPr>
                <w:rFonts w:cs="Arial"/>
              </w:rPr>
              <w:t>Test 2</w:t>
            </w:r>
          </w:p>
        </w:tc>
        <w:tc>
          <w:tcPr>
            <w:tcW w:w="1064" w:type="dxa"/>
            <w:vAlign w:val="center"/>
          </w:tcPr>
          <w:p w:rsidR="00311E70" w:rsidRPr="005F7F25" w:rsidRDefault="00311E70" w:rsidP="004C5EB7">
            <w:pPr>
              <w:pStyle w:val="TAH"/>
              <w:rPr>
                <w:rFonts w:cs="Arial"/>
              </w:rPr>
            </w:pPr>
            <w:r w:rsidRPr="005F7F25">
              <w:rPr>
                <w:rFonts w:cs="Arial"/>
              </w:rPr>
              <w:t>Test 3</w:t>
            </w:r>
          </w:p>
        </w:tc>
        <w:tc>
          <w:tcPr>
            <w:tcW w:w="2438" w:type="dxa"/>
            <w:vMerge/>
          </w:tcPr>
          <w:p w:rsidR="00311E70" w:rsidRPr="005F7F25" w:rsidRDefault="00311E70" w:rsidP="004C5EB7">
            <w:pPr>
              <w:pStyle w:val="TAH"/>
              <w:rPr>
                <w:rFonts w:cs="Arial"/>
              </w:rPr>
            </w:pPr>
          </w:p>
        </w:tc>
      </w:tr>
      <w:tr w:rsidR="00311E70" w:rsidRPr="00554A0A" w:rsidTr="004C5EB7">
        <w:trPr>
          <w:gridAfter w:val="1"/>
          <w:wAfter w:w="34" w:type="dxa"/>
          <w:jc w:val="center"/>
        </w:trPr>
        <w:tc>
          <w:tcPr>
            <w:tcW w:w="2862" w:type="dxa"/>
            <w:gridSpan w:val="2"/>
            <w:vAlign w:val="center"/>
          </w:tcPr>
          <w:p w:rsidR="00311E70" w:rsidRPr="005F7F25" w:rsidRDefault="00311E70" w:rsidP="004C5EB7">
            <w:pPr>
              <w:pStyle w:val="TAL"/>
              <w:rPr>
                <w:rFonts w:cs="Arial"/>
              </w:rPr>
            </w:pPr>
            <w:proofErr w:type="spellStart"/>
            <w:r w:rsidRPr="005F7F25">
              <w:rPr>
                <w:rFonts w:cs="Arial"/>
              </w:rPr>
              <w:t>onDurationTimer</w:t>
            </w:r>
            <w:proofErr w:type="spellEnd"/>
          </w:p>
        </w:tc>
        <w:tc>
          <w:tcPr>
            <w:tcW w:w="1063" w:type="dxa"/>
            <w:vAlign w:val="center"/>
          </w:tcPr>
          <w:p w:rsidR="00311E70" w:rsidRPr="005F7F25" w:rsidRDefault="00311E70" w:rsidP="004C5EB7">
            <w:pPr>
              <w:pStyle w:val="TAC"/>
              <w:rPr>
                <w:rFonts w:cs="Arial"/>
              </w:rPr>
            </w:pPr>
            <w:r w:rsidRPr="005F7F25">
              <w:rPr>
                <w:rFonts w:cs="Arial"/>
              </w:rPr>
              <w:t>psf1</w:t>
            </w:r>
          </w:p>
        </w:tc>
        <w:tc>
          <w:tcPr>
            <w:tcW w:w="1064" w:type="dxa"/>
            <w:vAlign w:val="center"/>
          </w:tcPr>
          <w:p w:rsidR="00311E70" w:rsidRPr="005F7F25" w:rsidRDefault="00311E70" w:rsidP="004C5EB7">
            <w:pPr>
              <w:pStyle w:val="TAC"/>
              <w:rPr>
                <w:rFonts w:cs="Arial"/>
              </w:rPr>
            </w:pPr>
            <w:r w:rsidRPr="005F7F25">
              <w:rPr>
                <w:rFonts w:cs="Arial"/>
              </w:rPr>
              <w:t>psf1</w:t>
            </w:r>
          </w:p>
        </w:tc>
        <w:tc>
          <w:tcPr>
            <w:tcW w:w="2438" w:type="dxa"/>
          </w:tcPr>
          <w:p w:rsidR="00311E70" w:rsidRPr="005F7F25" w:rsidRDefault="00311E70" w:rsidP="004C5EB7">
            <w:pPr>
              <w:pStyle w:val="TAC"/>
              <w:rPr>
                <w:rFonts w:cs="Arial"/>
              </w:rPr>
            </w:pPr>
          </w:p>
        </w:tc>
      </w:tr>
      <w:tr w:rsidR="00311E70" w:rsidRPr="00554A0A" w:rsidTr="004C5EB7">
        <w:trPr>
          <w:gridAfter w:val="1"/>
          <w:wAfter w:w="34" w:type="dxa"/>
          <w:jc w:val="center"/>
        </w:trPr>
        <w:tc>
          <w:tcPr>
            <w:tcW w:w="2862" w:type="dxa"/>
            <w:gridSpan w:val="2"/>
            <w:vAlign w:val="center"/>
          </w:tcPr>
          <w:p w:rsidR="00311E70" w:rsidRPr="005F7F25" w:rsidRDefault="00311E70" w:rsidP="004C5EB7">
            <w:pPr>
              <w:pStyle w:val="TAL"/>
              <w:rPr>
                <w:rFonts w:cs="Arial"/>
              </w:rPr>
            </w:pPr>
            <w:proofErr w:type="spellStart"/>
            <w:r w:rsidRPr="005F7F25">
              <w:rPr>
                <w:rFonts w:cs="Arial"/>
              </w:rPr>
              <w:t>drx-InactivityTimer</w:t>
            </w:r>
            <w:proofErr w:type="spellEnd"/>
          </w:p>
        </w:tc>
        <w:tc>
          <w:tcPr>
            <w:tcW w:w="1063" w:type="dxa"/>
            <w:vAlign w:val="center"/>
          </w:tcPr>
          <w:p w:rsidR="00311E70" w:rsidRPr="005F7F25" w:rsidRDefault="00311E70" w:rsidP="004C5EB7">
            <w:pPr>
              <w:pStyle w:val="TAC"/>
              <w:rPr>
                <w:rFonts w:cs="Arial"/>
              </w:rPr>
            </w:pPr>
            <w:r w:rsidRPr="005F7F25">
              <w:rPr>
                <w:rFonts w:cs="Arial"/>
              </w:rPr>
              <w:t>psf1</w:t>
            </w:r>
          </w:p>
        </w:tc>
        <w:tc>
          <w:tcPr>
            <w:tcW w:w="1064" w:type="dxa"/>
            <w:vAlign w:val="center"/>
          </w:tcPr>
          <w:p w:rsidR="00311E70" w:rsidRPr="005F7F25" w:rsidRDefault="00311E70" w:rsidP="004C5EB7">
            <w:pPr>
              <w:pStyle w:val="TAC"/>
              <w:rPr>
                <w:rFonts w:cs="Arial"/>
              </w:rPr>
            </w:pPr>
            <w:r w:rsidRPr="005F7F25">
              <w:rPr>
                <w:rFonts w:cs="Arial"/>
              </w:rPr>
              <w:t>psf1</w:t>
            </w:r>
          </w:p>
        </w:tc>
        <w:tc>
          <w:tcPr>
            <w:tcW w:w="2438" w:type="dxa"/>
          </w:tcPr>
          <w:p w:rsidR="00311E70" w:rsidRPr="005F7F25" w:rsidRDefault="00311E70" w:rsidP="004C5EB7">
            <w:pPr>
              <w:pStyle w:val="TAC"/>
              <w:rPr>
                <w:rFonts w:cs="Arial"/>
              </w:rPr>
            </w:pPr>
          </w:p>
        </w:tc>
      </w:tr>
      <w:tr w:rsidR="00311E70" w:rsidRPr="00554A0A" w:rsidTr="004C5EB7">
        <w:trPr>
          <w:gridAfter w:val="1"/>
          <w:wAfter w:w="34" w:type="dxa"/>
          <w:jc w:val="center"/>
        </w:trPr>
        <w:tc>
          <w:tcPr>
            <w:tcW w:w="2862" w:type="dxa"/>
            <w:gridSpan w:val="2"/>
            <w:vAlign w:val="center"/>
          </w:tcPr>
          <w:p w:rsidR="00311E70" w:rsidRPr="005F7F25" w:rsidRDefault="00311E70" w:rsidP="004C5EB7">
            <w:pPr>
              <w:pStyle w:val="TAL"/>
              <w:rPr>
                <w:rFonts w:cs="Arial"/>
              </w:rPr>
            </w:pPr>
            <w:proofErr w:type="spellStart"/>
            <w:r w:rsidRPr="005F7F25">
              <w:rPr>
                <w:rFonts w:cs="Arial"/>
              </w:rPr>
              <w:t>drx-RetransmissionTimer</w:t>
            </w:r>
            <w:proofErr w:type="spellEnd"/>
          </w:p>
        </w:tc>
        <w:tc>
          <w:tcPr>
            <w:tcW w:w="1063" w:type="dxa"/>
            <w:vAlign w:val="center"/>
          </w:tcPr>
          <w:p w:rsidR="00311E70" w:rsidRPr="005F7F25" w:rsidRDefault="00311E70" w:rsidP="004C5EB7">
            <w:pPr>
              <w:pStyle w:val="TAC"/>
              <w:rPr>
                <w:rFonts w:cs="Arial"/>
              </w:rPr>
            </w:pPr>
            <w:r w:rsidRPr="005F7F25">
              <w:rPr>
                <w:rFonts w:cs="Arial"/>
                <w:lang w:eastAsia="zh-CN"/>
              </w:rPr>
              <w:t>psf1</w:t>
            </w:r>
          </w:p>
        </w:tc>
        <w:tc>
          <w:tcPr>
            <w:tcW w:w="1064" w:type="dxa"/>
            <w:vAlign w:val="center"/>
          </w:tcPr>
          <w:p w:rsidR="00311E70" w:rsidRPr="005F7F25" w:rsidRDefault="00311E70" w:rsidP="004C5EB7">
            <w:pPr>
              <w:pStyle w:val="TAC"/>
              <w:rPr>
                <w:rFonts w:cs="Arial"/>
              </w:rPr>
            </w:pPr>
            <w:r w:rsidRPr="005F7F25">
              <w:rPr>
                <w:rFonts w:cs="Arial"/>
                <w:lang w:eastAsia="zh-CN"/>
              </w:rPr>
              <w:t>psf1</w:t>
            </w:r>
          </w:p>
        </w:tc>
        <w:tc>
          <w:tcPr>
            <w:tcW w:w="2438" w:type="dxa"/>
          </w:tcPr>
          <w:p w:rsidR="00311E70" w:rsidRPr="005F7F25" w:rsidRDefault="00311E70" w:rsidP="004C5EB7">
            <w:pPr>
              <w:pStyle w:val="TAC"/>
              <w:rPr>
                <w:rFonts w:cs="Arial"/>
              </w:rPr>
            </w:pPr>
          </w:p>
        </w:tc>
      </w:tr>
      <w:tr w:rsidR="00311E70" w:rsidRPr="00554A0A" w:rsidTr="004C5EB7">
        <w:trPr>
          <w:gridAfter w:val="1"/>
          <w:wAfter w:w="34" w:type="dxa"/>
          <w:jc w:val="center"/>
        </w:trPr>
        <w:tc>
          <w:tcPr>
            <w:tcW w:w="2862" w:type="dxa"/>
            <w:gridSpan w:val="2"/>
            <w:vAlign w:val="center"/>
          </w:tcPr>
          <w:p w:rsidR="00311E70" w:rsidRPr="005F7F25" w:rsidRDefault="00311E70" w:rsidP="004C5EB7">
            <w:pPr>
              <w:pStyle w:val="TAL"/>
              <w:rPr>
                <w:rFonts w:cs="Arial"/>
                <w:vertAlign w:val="superscript"/>
              </w:rPr>
            </w:pPr>
            <w:proofErr w:type="spellStart"/>
            <w:r w:rsidRPr="005F7F25">
              <w:rPr>
                <w:rFonts w:cs="Arial"/>
              </w:rPr>
              <w:t>longDRX-CycleStartOffset</w:t>
            </w:r>
            <w:proofErr w:type="spellEnd"/>
            <w:r w:rsidRPr="005F7F25">
              <w:rPr>
                <w:rFonts w:cs="Arial"/>
              </w:rPr>
              <w:tab/>
            </w:r>
          </w:p>
        </w:tc>
        <w:tc>
          <w:tcPr>
            <w:tcW w:w="1063" w:type="dxa"/>
            <w:vAlign w:val="center"/>
          </w:tcPr>
          <w:p w:rsidR="00311E70" w:rsidRPr="005F7F25" w:rsidRDefault="00311E70" w:rsidP="004C5EB7">
            <w:pPr>
              <w:pStyle w:val="TAC"/>
              <w:rPr>
                <w:rFonts w:cs="Arial"/>
              </w:rPr>
            </w:pPr>
            <w:r w:rsidRPr="005F7F25">
              <w:rPr>
                <w:rFonts w:cs="Arial"/>
              </w:rPr>
              <w:t>sf80</w:t>
            </w:r>
          </w:p>
        </w:tc>
        <w:tc>
          <w:tcPr>
            <w:tcW w:w="1064" w:type="dxa"/>
            <w:vAlign w:val="center"/>
          </w:tcPr>
          <w:p w:rsidR="00311E70" w:rsidRPr="005F7F25" w:rsidRDefault="00311E70" w:rsidP="004C5EB7">
            <w:pPr>
              <w:pStyle w:val="TAC"/>
              <w:rPr>
                <w:rFonts w:cs="Arial"/>
              </w:rPr>
            </w:pPr>
            <w:r w:rsidRPr="005F7F25">
              <w:rPr>
                <w:rFonts w:cs="Arial" w:hint="eastAsia"/>
              </w:rPr>
              <w:t>s</w:t>
            </w:r>
            <w:r w:rsidRPr="005F7F25">
              <w:rPr>
                <w:rFonts w:cs="Arial"/>
              </w:rPr>
              <w:t>f</w:t>
            </w:r>
            <w:r w:rsidRPr="005F7F25">
              <w:rPr>
                <w:rFonts w:cs="Arial" w:hint="eastAsia"/>
              </w:rPr>
              <w:t>640</w:t>
            </w:r>
          </w:p>
        </w:tc>
        <w:tc>
          <w:tcPr>
            <w:tcW w:w="2438" w:type="dxa"/>
          </w:tcPr>
          <w:p w:rsidR="00311E70" w:rsidRPr="005F7F25" w:rsidRDefault="00311E70" w:rsidP="004C5EB7">
            <w:pPr>
              <w:pStyle w:val="TAC"/>
              <w:rPr>
                <w:rFonts w:cs="Arial"/>
              </w:rPr>
            </w:pPr>
          </w:p>
        </w:tc>
      </w:tr>
      <w:tr w:rsidR="00311E70" w:rsidRPr="00554A0A" w:rsidTr="004C5EB7">
        <w:trPr>
          <w:gridAfter w:val="1"/>
          <w:wAfter w:w="34" w:type="dxa"/>
          <w:trHeight w:val="151"/>
          <w:jc w:val="center"/>
        </w:trPr>
        <w:tc>
          <w:tcPr>
            <w:tcW w:w="2862" w:type="dxa"/>
            <w:gridSpan w:val="2"/>
            <w:vAlign w:val="center"/>
          </w:tcPr>
          <w:p w:rsidR="00311E70" w:rsidRPr="005F7F25" w:rsidRDefault="00311E70" w:rsidP="004C5EB7">
            <w:pPr>
              <w:pStyle w:val="TAL"/>
              <w:rPr>
                <w:rFonts w:cs="Arial"/>
              </w:rPr>
            </w:pPr>
            <w:proofErr w:type="spellStart"/>
            <w:r w:rsidRPr="005F7F25">
              <w:rPr>
                <w:rFonts w:cs="Arial"/>
              </w:rPr>
              <w:t>shortDRX</w:t>
            </w:r>
            <w:proofErr w:type="spellEnd"/>
          </w:p>
        </w:tc>
        <w:tc>
          <w:tcPr>
            <w:tcW w:w="1063" w:type="dxa"/>
            <w:vAlign w:val="center"/>
          </w:tcPr>
          <w:p w:rsidR="00311E70" w:rsidRPr="005F7F25" w:rsidRDefault="00311E70" w:rsidP="004C5EB7">
            <w:pPr>
              <w:pStyle w:val="TAC"/>
              <w:rPr>
                <w:rFonts w:cs="Arial"/>
              </w:rPr>
            </w:pPr>
            <w:r w:rsidRPr="005F7F25">
              <w:rPr>
                <w:rFonts w:cs="Arial"/>
              </w:rPr>
              <w:t>disable</w:t>
            </w:r>
          </w:p>
        </w:tc>
        <w:tc>
          <w:tcPr>
            <w:tcW w:w="1064" w:type="dxa"/>
            <w:vAlign w:val="center"/>
          </w:tcPr>
          <w:p w:rsidR="00311E70" w:rsidRPr="005F7F25" w:rsidRDefault="00311E70" w:rsidP="004C5EB7">
            <w:pPr>
              <w:pStyle w:val="TAC"/>
              <w:rPr>
                <w:rFonts w:cs="Arial"/>
              </w:rPr>
            </w:pPr>
            <w:r w:rsidRPr="005F7F25">
              <w:rPr>
                <w:rFonts w:cs="Arial"/>
              </w:rPr>
              <w:t>disable</w:t>
            </w:r>
          </w:p>
        </w:tc>
        <w:tc>
          <w:tcPr>
            <w:tcW w:w="2438" w:type="dxa"/>
          </w:tcPr>
          <w:p w:rsidR="00311E70" w:rsidRPr="005F7F25" w:rsidRDefault="00311E70" w:rsidP="004C5EB7">
            <w:pPr>
              <w:pStyle w:val="TAC"/>
              <w:rPr>
                <w:rFonts w:cs="Arial"/>
              </w:rPr>
            </w:pPr>
          </w:p>
        </w:tc>
      </w:tr>
      <w:tr w:rsidR="00311E70" w:rsidRPr="00554A0A" w:rsidTr="004C5EB7">
        <w:trPr>
          <w:gridBefore w:val="1"/>
          <w:wBefore w:w="17" w:type="dxa"/>
          <w:jc w:val="center"/>
        </w:trPr>
        <w:tc>
          <w:tcPr>
            <w:tcW w:w="7444" w:type="dxa"/>
            <w:gridSpan w:val="5"/>
            <w:vAlign w:val="center"/>
          </w:tcPr>
          <w:p w:rsidR="00311E70" w:rsidRPr="005F7F25" w:rsidRDefault="00311E70" w:rsidP="004C5EB7">
            <w:pPr>
              <w:pStyle w:val="TAN"/>
              <w:rPr>
                <w:rFonts w:cs="Arial"/>
              </w:rPr>
            </w:pPr>
            <w:r w:rsidRPr="005F7F25">
              <w:rPr>
                <w:rFonts w:cs="Arial"/>
              </w:rPr>
              <w:t>Note 1:</w:t>
            </w:r>
            <w:r w:rsidRPr="005F7F25">
              <w:rPr>
                <w:rFonts w:cs="Arial"/>
              </w:rPr>
              <w:tab/>
              <w:t>For further information see clause 6.3.2 in TS 36.331.</w:t>
            </w:r>
          </w:p>
        </w:tc>
      </w:tr>
    </w:tbl>
    <w:p w:rsidR="00311E70" w:rsidRPr="00554A0A" w:rsidRDefault="00311E70" w:rsidP="00311E70"/>
    <w:p w:rsidR="00311E70" w:rsidRPr="00554A0A" w:rsidRDefault="00311E70" w:rsidP="00311E70">
      <w:pPr>
        <w:pStyle w:val="Heading4"/>
      </w:pPr>
      <w:r w:rsidRPr="00554A0A">
        <w:t>A.</w:t>
      </w:r>
      <w:r>
        <w:t>7.1.11</w:t>
      </w:r>
      <w:r w:rsidRPr="00554A0A">
        <w:t>.2</w:t>
      </w:r>
      <w:r w:rsidRPr="00554A0A">
        <w:tab/>
        <w:t>Test Requirements</w:t>
      </w:r>
    </w:p>
    <w:p w:rsidR="00311E70" w:rsidRPr="00554A0A" w:rsidRDefault="00311E70" w:rsidP="00311E70">
      <w:r w:rsidRPr="00554A0A">
        <w:t>For parameters specified in Tables A.</w:t>
      </w:r>
      <w:r>
        <w:t>7.1.11</w:t>
      </w:r>
      <w:r w:rsidRPr="00554A0A">
        <w:t>.1-1 and A.</w:t>
      </w:r>
      <w:r>
        <w:t>7.1.11</w:t>
      </w:r>
      <w:r w:rsidRPr="00554A0A">
        <w:t>.1-2, the initial transmit timing accuracy, the maximum amount of timing change in one adjustment, the minimum and the maximum adjustment rate shall be within the limits defined in clause 7.1.2.</w:t>
      </w:r>
    </w:p>
    <w:p w:rsidR="00311E70" w:rsidRPr="00554A0A" w:rsidRDefault="00311E70" w:rsidP="00311E70">
      <w:r w:rsidRPr="00554A0A">
        <w:t>The following sequence of events shall be used to verify that the requirements are met.</w:t>
      </w:r>
    </w:p>
    <w:p w:rsidR="00311E70" w:rsidRPr="00554A0A" w:rsidRDefault="00311E70" w:rsidP="00311E70">
      <w:r w:rsidRPr="00554A0A">
        <w:rPr>
          <w:lang w:eastAsia="zh-CN"/>
        </w:rPr>
        <w:t xml:space="preserve">For the 10MHz channel </w:t>
      </w:r>
      <w:r w:rsidRPr="00554A0A">
        <w:rPr>
          <w:rFonts w:hint="eastAsia"/>
        </w:rPr>
        <w:t>bandwidth</w:t>
      </w:r>
      <w:r w:rsidRPr="00554A0A">
        <w:rPr>
          <w:lang w:eastAsia="zh-CN"/>
        </w:rPr>
        <w:t>, t</w:t>
      </w:r>
      <w:r w:rsidRPr="00554A0A">
        <w:t xml:space="preserve">he test sequence shall be carried out in RRC_CONNECTED for both non-DRX </w:t>
      </w:r>
      <w:r w:rsidRPr="00554A0A">
        <w:rPr>
          <w:rFonts w:hint="eastAsia"/>
        </w:rPr>
        <w:t xml:space="preserve">(for Test1) </w:t>
      </w:r>
      <w:r w:rsidRPr="00554A0A">
        <w:t xml:space="preserve">and DRX with a cycle length of 80 ms </w:t>
      </w:r>
      <w:r w:rsidRPr="00554A0A">
        <w:rPr>
          <w:rFonts w:hint="eastAsia"/>
        </w:rPr>
        <w:t xml:space="preserve">or </w:t>
      </w:r>
      <w:r w:rsidRPr="00554A0A">
        <w:t xml:space="preserve">a cycle length of </w:t>
      </w:r>
      <w:r w:rsidRPr="00554A0A">
        <w:rPr>
          <w:rFonts w:hint="eastAsia"/>
        </w:rPr>
        <w:t>640</w:t>
      </w:r>
      <w:r w:rsidRPr="00554A0A">
        <w:t xml:space="preserve"> ms (Tests </w:t>
      </w:r>
      <w:r w:rsidRPr="00554A0A">
        <w:rPr>
          <w:rFonts w:hint="eastAsia"/>
        </w:rPr>
        <w:t>2</w:t>
      </w:r>
      <w:r w:rsidRPr="00554A0A">
        <w:t xml:space="preserve"> and </w:t>
      </w:r>
      <w:r w:rsidRPr="00554A0A">
        <w:rPr>
          <w:rFonts w:hint="eastAsia"/>
        </w:rPr>
        <w:t>4</w:t>
      </w:r>
      <w:r w:rsidRPr="00554A0A">
        <w:t>, respectively):</w:t>
      </w:r>
    </w:p>
    <w:p w:rsidR="00311E70" w:rsidRPr="001C733A" w:rsidRDefault="00311E70" w:rsidP="00311E70">
      <w:pPr>
        <w:pStyle w:val="B1"/>
      </w:pPr>
      <w:r w:rsidRPr="00554A0A">
        <w:t xml:space="preserve">a) </w:t>
      </w:r>
      <w:r w:rsidRPr="00554A0A">
        <w:tab/>
        <w:t xml:space="preserve">After a connection is set up with the cell, the test system shall </w:t>
      </w:r>
      <w:r w:rsidRPr="001C733A">
        <w:t>verify that the UE transmit timing offset is within N</w:t>
      </w:r>
      <w:r w:rsidRPr="001C733A">
        <w:rPr>
          <w:vertAlign w:val="subscript"/>
        </w:rPr>
        <w:t>TA</w:t>
      </w:r>
      <w:r w:rsidRPr="001C733A">
        <w:t>×T</w:t>
      </w:r>
      <w:r w:rsidRPr="001C733A">
        <w:rPr>
          <w:vertAlign w:val="subscript"/>
        </w:rPr>
        <w:t xml:space="preserve">S   </w:t>
      </w:r>
      <w:r w:rsidRPr="001C733A">
        <w:t>± 12×T</w:t>
      </w:r>
      <w:r w:rsidRPr="001C733A">
        <w:rPr>
          <w:vertAlign w:val="subscript"/>
        </w:rPr>
        <w:t>S</w:t>
      </w:r>
      <w:r w:rsidRPr="001C733A">
        <w:t xml:space="preserve"> with respect to the first detected path (in time)</w:t>
      </w:r>
      <w:r w:rsidRPr="001C733A">
        <w:rPr>
          <w:rFonts w:cs="v4.2.0"/>
        </w:rPr>
        <w:t xml:space="preserve"> of the corresponding downlink frame of cell 1</w:t>
      </w:r>
      <w:r w:rsidRPr="001C733A">
        <w:t>.</w:t>
      </w:r>
    </w:p>
    <w:p w:rsidR="00311E70" w:rsidRPr="00554A0A" w:rsidRDefault="00311E70" w:rsidP="00311E70">
      <w:pPr>
        <w:pStyle w:val="B1"/>
      </w:pPr>
      <w:r w:rsidRPr="001C733A">
        <w:t xml:space="preserve">b) </w:t>
      </w:r>
      <w:r w:rsidRPr="001C733A">
        <w:tab/>
        <w:t>The test system adjusts the downlink transmit timing for the cell by +64</w:t>
      </w:r>
      <w:r w:rsidRPr="00E5037A">
        <w:sym w:font="Symbol" w:char="F0B4"/>
      </w:r>
      <w:r w:rsidRPr="000533D7">
        <w:t>T</w:t>
      </w:r>
      <w:r w:rsidRPr="000533D7">
        <w:rPr>
          <w:vertAlign w:val="subscript"/>
        </w:rPr>
        <w:t>S</w:t>
      </w:r>
      <w:r w:rsidRPr="001C733A">
        <w:t xml:space="preserve"> (</w:t>
      </w:r>
      <w:r w:rsidRPr="001C733A">
        <w:rPr>
          <w:rFonts w:hint="eastAsia"/>
        </w:rPr>
        <w:t xml:space="preserve">for </w:t>
      </w:r>
      <w:r w:rsidRPr="001C733A">
        <w:rPr>
          <w:rFonts w:hint="eastAsia"/>
          <w:lang w:eastAsia="zh-CN"/>
        </w:rPr>
        <w:t xml:space="preserve">Test 1 and </w:t>
      </w:r>
      <w:r w:rsidRPr="001C733A">
        <w:rPr>
          <w:rFonts w:hint="eastAsia"/>
        </w:rPr>
        <w:t>Test 2</w:t>
      </w:r>
      <w:r w:rsidRPr="001C733A">
        <w:t xml:space="preserve">) </w:t>
      </w:r>
      <w:r w:rsidRPr="001C733A">
        <w:rPr>
          <w:rFonts w:hint="eastAsia"/>
        </w:rPr>
        <w:t xml:space="preserve">or </w:t>
      </w:r>
      <w:r w:rsidRPr="001C733A">
        <w:t>+</w:t>
      </w:r>
      <w:r w:rsidRPr="00E5037A">
        <w:rPr>
          <w:rFonts w:hint="eastAsia"/>
        </w:rPr>
        <w:t>32</w:t>
      </w:r>
      <w:r w:rsidRPr="000533D7">
        <w:sym w:font="Symbol" w:char="F0B4"/>
      </w:r>
      <w:r w:rsidRPr="000533D7">
        <w:t>T</w:t>
      </w:r>
      <w:r w:rsidRPr="008E68F4">
        <w:rPr>
          <w:vertAlign w:val="subscript"/>
        </w:rPr>
        <w:t>S</w:t>
      </w:r>
      <w:r w:rsidRPr="001C733A">
        <w:t xml:space="preserve"> (</w:t>
      </w:r>
      <w:r w:rsidRPr="001C733A">
        <w:rPr>
          <w:rFonts w:hint="eastAsia"/>
        </w:rPr>
        <w:t xml:space="preserve">for Test </w:t>
      </w:r>
      <w:r w:rsidRPr="001C733A">
        <w:t>3) compared to that in (a).</w:t>
      </w:r>
    </w:p>
    <w:p w:rsidR="00311E70" w:rsidRPr="00554A0A" w:rsidRDefault="00311E70" w:rsidP="00311E70">
      <w:pPr>
        <w:pStyle w:val="B1"/>
      </w:pPr>
      <w:r w:rsidRPr="00554A0A">
        <w:t xml:space="preserve">c) </w:t>
      </w:r>
      <w:r w:rsidRPr="00554A0A">
        <w:tab/>
        <w:t>The test system shall verify that for Test 1 the adjustment step size and the adjustment rate shall be according to the requirements in clause 7.1.2 until the UE transmit timing offset is within N</w:t>
      </w:r>
      <w:r w:rsidRPr="00554A0A">
        <w:rPr>
          <w:vertAlign w:val="subscript"/>
        </w:rPr>
        <w:t>TA</w:t>
      </w:r>
      <w:r w:rsidRPr="00554A0A">
        <w:t>×T</w:t>
      </w:r>
      <w:r w:rsidRPr="00554A0A">
        <w:rPr>
          <w:vertAlign w:val="subscript"/>
        </w:rPr>
        <w:t xml:space="preserve">S  </w:t>
      </w:r>
      <w:r w:rsidRPr="00554A0A">
        <w:t>± 12×T</w:t>
      </w:r>
      <w:r w:rsidRPr="00554A0A">
        <w:rPr>
          <w:vertAlign w:val="subscript"/>
        </w:rPr>
        <w:t>S</w:t>
      </w:r>
      <w:r w:rsidRPr="00554A0A">
        <w:t xml:space="preserve"> with respect to the first detected path (in time) </w:t>
      </w:r>
      <w:r w:rsidRPr="00554A0A">
        <w:rPr>
          <w:rFonts w:cs="v4.2.0"/>
        </w:rPr>
        <w:t>of the corresponding downlink frame of cell 1</w:t>
      </w:r>
      <w:r w:rsidRPr="00554A0A">
        <w:t>. Skip this step for Test 2</w:t>
      </w:r>
      <w:r w:rsidRPr="00554A0A">
        <w:rPr>
          <w:rFonts w:hint="eastAsia"/>
          <w:lang w:eastAsia="zh-CN"/>
        </w:rPr>
        <w:t xml:space="preserve"> and Test </w:t>
      </w:r>
      <w:r>
        <w:rPr>
          <w:lang w:eastAsia="zh-CN"/>
        </w:rPr>
        <w:t>3</w:t>
      </w:r>
      <w:r w:rsidRPr="00554A0A">
        <w:t>.</w:t>
      </w:r>
    </w:p>
    <w:p w:rsidR="00311E70" w:rsidRPr="00554A0A" w:rsidRDefault="00311E70" w:rsidP="00311E70">
      <w:pPr>
        <w:pStyle w:val="B1"/>
      </w:pPr>
      <w:r w:rsidRPr="00554A0A">
        <w:t xml:space="preserve">d) </w:t>
      </w:r>
      <w:r w:rsidRPr="00554A0A">
        <w:tab/>
        <w:t>The test system shall verify that the UE transmit timing offset stays within N</w:t>
      </w:r>
      <w:r w:rsidRPr="00554A0A">
        <w:rPr>
          <w:vertAlign w:val="subscript"/>
        </w:rPr>
        <w:t>TA</w:t>
      </w:r>
      <w:r w:rsidRPr="00554A0A">
        <w:t>×T</w:t>
      </w:r>
      <w:r w:rsidRPr="00554A0A">
        <w:rPr>
          <w:vertAlign w:val="subscript"/>
        </w:rPr>
        <w:t xml:space="preserve">S  </w:t>
      </w:r>
      <w:r w:rsidRPr="00554A0A">
        <w:t>± 12×T</w:t>
      </w:r>
      <w:r w:rsidRPr="00554A0A">
        <w:rPr>
          <w:vertAlign w:val="subscript"/>
        </w:rPr>
        <w:t xml:space="preserve">S </w:t>
      </w:r>
      <w:r w:rsidRPr="00554A0A">
        <w:t xml:space="preserve">with respect to the first detected path  (in time) </w:t>
      </w:r>
      <w:r w:rsidRPr="00554A0A">
        <w:rPr>
          <w:rFonts w:cs="v4.2.0"/>
        </w:rPr>
        <w:t>of the corresponding downlink frame of cell 1</w:t>
      </w:r>
      <w:r w:rsidRPr="00554A0A">
        <w:t>.</w:t>
      </w:r>
      <w:r w:rsidRPr="00554A0A">
        <w:rPr>
          <w:rFonts w:hint="eastAsia"/>
          <w:lang w:eastAsia="zh-CN"/>
        </w:rPr>
        <w:t xml:space="preserve"> For test 2 and test </w:t>
      </w:r>
      <w:r>
        <w:rPr>
          <w:lang w:eastAsia="zh-CN"/>
        </w:rPr>
        <w:t>3</w:t>
      </w:r>
      <w:r w:rsidRPr="00554A0A">
        <w:rPr>
          <w:rFonts w:hint="eastAsia"/>
          <w:lang w:eastAsia="zh-CN"/>
        </w:rPr>
        <w:t xml:space="preserve"> the </w:t>
      </w:r>
      <w:r w:rsidRPr="00554A0A">
        <w:t>UE transmit timing offset</w:t>
      </w:r>
      <w:r w:rsidRPr="00554A0A">
        <w:rPr>
          <w:rFonts w:hint="eastAsia"/>
          <w:lang w:eastAsia="zh-CN"/>
        </w:rPr>
        <w:t xml:space="preserve"> shall be verified for the first transmission in the DRX cycle immediately after DL timing adjustment.</w:t>
      </w:r>
    </w:p>
    <w:p w:rsidR="00311E70" w:rsidRPr="00554A0A" w:rsidRDefault="00311E70" w:rsidP="00311E70">
      <w:pPr>
        <w:pStyle w:val="Heading3"/>
      </w:pPr>
      <w:r w:rsidRPr="00554A0A">
        <w:lastRenderedPageBreak/>
        <w:t>A.7.1.</w:t>
      </w:r>
      <w:r>
        <w:t>1</w:t>
      </w:r>
      <w:r w:rsidRPr="00554A0A">
        <w:t>2</w:t>
      </w:r>
      <w:r w:rsidRPr="00554A0A">
        <w:tab/>
        <w:t>E-UTRAN TDD - UE Transmit Timing Accuracy Tests</w:t>
      </w:r>
      <w:r>
        <w:t xml:space="preserve"> for Cat-M1 UE in </w:t>
      </w:r>
      <w:proofErr w:type="spellStart"/>
      <w:r>
        <w:t>CEModeA</w:t>
      </w:r>
      <w:proofErr w:type="spellEnd"/>
    </w:p>
    <w:p w:rsidR="00311E70" w:rsidRPr="00554A0A" w:rsidRDefault="00311E70" w:rsidP="00311E70">
      <w:pPr>
        <w:pStyle w:val="Heading4"/>
      </w:pPr>
      <w:r w:rsidRPr="00554A0A">
        <w:t>A.</w:t>
      </w:r>
      <w:r>
        <w:t>7.1.12</w:t>
      </w:r>
      <w:r w:rsidRPr="00554A0A">
        <w:t>.1</w:t>
      </w:r>
      <w:r w:rsidRPr="00554A0A">
        <w:tab/>
        <w:t>Test Purpose and Environment</w:t>
      </w:r>
    </w:p>
    <w:p w:rsidR="00311E70" w:rsidRPr="00554A0A" w:rsidRDefault="00311E70" w:rsidP="00311E70">
      <w:r w:rsidRPr="00554A0A">
        <w:t xml:space="preserve">The purpose of this test is to verify that the UE is capable of following the frame timing change of the connected </w:t>
      </w:r>
      <w:proofErr w:type="spellStart"/>
      <w:r w:rsidRPr="00554A0A">
        <w:t>eNode</w:t>
      </w:r>
      <w:proofErr w:type="spellEnd"/>
      <w:r w:rsidRPr="00554A0A">
        <w:rPr>
          <w:lang w:val="en-US"/>
        </w:rPr>
        <w:t> </w:t>
      </w:r>
      <w:r w:rsidRPr="00554A0A">
        <w:t>B and that the UE initial transmit timing accuracy, maximum amount of timing change in one adjustment, minimum and maximum adjustment rate are within the specified limits. This test will verify the requirements in clause 7.1.2.</w:t>
      </w:r>
    </w:p>
    <w:p w:rsidR="00311E70" w:rsidRPr="00554A0A" w:rsidRDefault="00311E70" w:rsidP="00311E70">
      <w:r w:rsidRPr="00554A0A">
        <w:t>For this test a single cell is used. Table A.</w:t>
      </w:r>
      <w:r>
        <w:t>7.1.12</w:t>
      </w:r>
      <w:r w:rsidRPr="00554A0A">
        <w:t>.1-1 defines the strength of the transmitted signals and the propagation condition. The transmit timing is verified by the UE transmitting SRS using the configuration defined in Table A.</w:t>
      </w:r>
      <w:r>
        <w:t>7.1.12</w:t>
      </w:r>
      <w:r w:rsidRPr="00554A0A">
        <w:t>.1-2.</w:t>
      </w:r>
    </w:p>
    <w:p w:rsidR="00311E70" w:rsidRPr="00554A0A" w:rsidRDefault="00311E70" w:rsidP="00311E70">
      <w:pPr>
        <w:pStyle w:val="TH"/>
      </w:pPr>
      <w:r w:rsidRPr="00554A0A">
        <w:t>Table A.</w:t>
      </w:r>
      <w:r>
        <w:t>7.1.12</w:t>
      </w:r>
      <w:r w:rsidRPr="00554A0A">
        <w:t>.1-1: Test Parameters for UE Transmit Timing Accuracy Tests for E-UTRAN TDD</w:t>
      </w:r>
      <w:r w:rsidRPr="002B0C57">
        <w:t xml:space="preserve"> </w:t>
      </w:r>
      <w:r>
        <w:t xml:space="preserve">Cat-M1 UE under </w:t>
      </w:r>
      <w:proofErr w:type="spellStart"/>
      <w:r>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17"/>
        <w:gridCol w:w="1639"/>
        <w:gridCol w:w="1325"/>
        <w:gridCol w:w="1325"/>
        <w:gridCol w:w="1349"/>
      </w:tblGrid>
      <w:tr w:rsidR="00311E70" w:rsidRPr="00554A0A" w:rsidTr="004C5EB7">
        <w:trPr>
          <w:jc w:val="center"/>
        </w:trPr>
        <w:tc>
          <w:tcPr>
            <w:tcW w:w="0" w:type="auto"/>
            <w:vMerge w:val="restart"/>
            <w:vAlign w:val="center"/>
          </w:tcPr>
          <w:p w:rsidR="00311E70" w:rsidRPr="005F7F25" w:rsidRDefault="00311E70" w:rsidP="004C5EB7">
            <w:pPr>
              <w:pStyle w:val="TAH"/>
              <w:rPr>
                <w:rFonts w:cs="Arial"/>
              </w:rPr>
            </w:pPr>
            <w:r w:rsidRPr="005F7F25">
              <w:rPr>
                <w:rFonts w:cs="Arial"/>
              </w:rPr>
              <w:t>Parameter</w:t>
            </w:r>
          </w:p>
        </w:tc>
        <w:tc>
          <w:tcPr>
            <w:tcW w:w="0" w:type="auto"/>
            <w:vMerge w:val="restart"/>
            <w:vAlign w:val="center"/>
          </w:tcPr>
          <w:p w:rsidR="00311E70" w:rsidRPr="005F7F25" w:rsidRDefault="00311E70" w:rsidP="004C5EB7">
            <w:pPr>
              <w:pStyle w:val="TAH"/>
              <w:rPr>
                <w:rFonts w:cs="Arial"/>
              </w:rPr>
            </w:pPr>
            <w:r w:rsidRPr="005F7F25">
              <w:rPr>
                <w:rFonts w:cs="Arial"/>
              </w:rPr>
              <w:t>Unit</w:t>
            </w:r>
          </w:p>
        </w:tc>
        <w:tc>
          <w:tcPr>
            <w:tcW w:w="0" w:type="auto"/>
            <w:gridSpan w:val="3"/>
            <w:vAlign w:val="center"/>
          </w:tcPr>
          <w:p w:rsidR="00311E70" w:rsidRPr="005F7F25" w:rsidRDefault="00311E70" w:rsidP="004C5EB7">
            <w:pPr>
              <w:pStyle w:val="TAH"/>
              <w:rPr>
                <w:rFonts w:cs="Arial"/>
              </w:rPr>
            </w:pPr>
            <w:r w:rsidRPr="005F7F25">
              <w:rPr>
                <w:rFonts w:cs="Arial"/>
              </w:rPr>
              <w:t>Value</w:t>
            </w:r>
          </w:p>
        </w:tc>
      </w:tr>
      <w:tr w:rsidR="00311E70" w:rsidRPr="00554A0A" w:rsidTr="004C5EB7">
        <w:trPr>
          <w:jc w:val="center"/>
        </w:trPr>
        <w:tc>
          <w:tcPr>
            <w:tcW w:w="0" w:type="auto"/>
            <w:vMerge/>
            <w:vAlign w:val="center"/>
          </w:tcPr>
          <w:p w:rsidR="00311E70" w:rsidRPr="005F7F25" w:rsidRDefault="00311E70" w:rsidP="004C5EB7">
            <w:pPr>
              <w:pStyle w:val="TAH"/>
              <w:rPr>
                <w:rFonts w:cs="Arial"/>
                <w:lang w:val="it-IT"/>
              </w:rPr>
            </w:pPr>
          </w:p>
        </w:tc>
        <w:tc>
          <w:tcPr>
            <w:tcW w:w="0" w:type="auto"/>
            <w:vMerge/>
            <w:vAlign w:val="center"/>
          </w:tcPr>
          <w:p w:rsidR="00311E70" w:rsidRPr="005F7F25" w:rsidRDefault="00311E70" w:rsidP="004C5EB7">
            <w:pPr>
              <w:pStyle w:val="TAH"/>
              <w:rPr>
                <w:rFonts w:cs="Arial"/>
                <w:lang w:val="it-IT"/>
              </w:rPr>
            </w:pPr>
          </w:p>
        </w:tc>
        <w:tc>
          <w:tcPr>
            <w:tcW w:w="0" w:type="auto"/>
            <w:vAlign w:val="center"/>
          </w:tcPr>
          <w:p w:rsidR="00311E70" w:rsidRPr="005F7F25" w:rsidRDefault="00311E70" w:rsidP="004C5EB7">
            <w:pPr>
              <w:pStyle w:val="TAH"/>
              <w:rPr>
                <w:rFonts w:cs="Arial"/>
              </w:rPr>
            </w:pPr>
            <w:r w:rsidRPr="005F7F25">
              <w:rPr>
                <w:rFonts w:cs="Arial"/>
              </w:rPr>
              <w:t>Test 1</w:t>
            </w:r>
          </w:p>
        </w:tc>
        <w:tc>
          <w:tcPr>
            <w:tcW w:w="0" w:type="auto"/>
            <w:vAlign w:val="center"/>
          </w:tcPr>
          <w:p w:rsidR="00311E70" w:rsidRPr="005F7F25" w:rsidRDefault="00311E70" w:rsidP="004C5EB7">
            <w:pPr>
              <w:pStyle w:val="TAH"/>
              <w:rPr>
                <w:rFonts w:cs="Arial"/>
              </w:rPr>
            </w:pPr>
            <w:r w:rsidRPr="005F7F25">
              <w:rPr>
                <w:rFonts w:cs="Arial"/>
              </w:rPr>
              <w:t>Test 2</w:t>
            </w:r>
          </w:p>
        </w:tc>
        <w:tc>
          <w:tcPr>
            <w:tcW w:w="0" w:type="auto"/>
            <w:vAlign w:val="center"/>
          </w:tcPr>
          <w:p w:rsidR="00311E70" w:rsidRPr="005F7F25" w:rsidRDefault="00311E70" w:rsidP="004C5EB7">
            <w:pPr>
              <w:pStyle w:val="TAH"/>
              <w:rPr>
                <w:rFonts w:cs="Arial"/>
              </w:rPr>
            </w:pPr>
            <w:r w:rsidRPr="005F7F25">
              <w:rPr>
                <w:rFonts w:cs="Arial"/>
                <w:lang w:eastAsia="zh-CN"/>
              </w:rPr>
              <w:t>Test 3</w:t>
            </w:r>
          </w:p>
        </w:tc>
      </w:tr>
      <w:tr w:rsidR="00311E70" w:rsidRPr="00554A0A" w:rsidTr="004C5EB7">
        <w:trPr>
          <w:jc w:val="center"/>
        </w:trPr>
        <w:tc>
          <w:tcPr>
            <w:tcW w:w="0" w:type="auto"/>
            <w:vAlign w:val="center"/>
          </w:tcPr>
          <w:p w:rsidR="00311E70" w:rsidRPr="005F7F25" w:rsidRDefault="00311E70" w:rsidP="004C5EB7">
            <w:pPr>
              <w:pStyle w:val="TAL"/>
              <w:rPr>
                <w:rFonts w:cs="Arial"/>
                <w:lang w:val="it-IT"/>
              </w:rPr>
            </w:pPr>
            <w:r w:rsidRPr="005F7F25">
              <w:rPr>
                <w:rFonts w:cs="Arial"/>
                <w:lang w:val="it-IT"/>
              </w:rPr>
              <w:t>E-UTRA RF Channel Number</w:t>
            </w:r>
          </w:p>
        </w:tc>
        <w:tc>
          <w:tcPr>
            <w:tcW w:w="0" w:type="auto"/>
            <w:vAlign w:val="center"/>
          </w:tcPr>
          <w:p w:rsidR="00311E70" w:rsidRPr="005F7F25" w:rsidRDefault="00311E70" w:rsidP="004C5EB7">
            <w:pPr>
              <w:pStyle w:val="TAC"/>
              <w:rPr>
                <w:rFonts w:cs="Arial"/>
                <w:lang w:val="it-IT"/>
              </w:rPr>
            </w:pPr>
          </w:p>
        </w:tc>
        <w:tc>
          <w:tcPr>
            <w:tcW w:w="0" w:type="auto"/>
            <w:vAlign w:val="center"/>
          </w:tcPr>
          <w:p w:rsidR="00311E70" w:rsidRPr="005F7F25" w:rsidRDefault="00311E70" w:rsidP="004C5EB7">
            <w:pPr>
              <w:pStyle w:val="TAC"/>
              <w:rPr>
                <w:rFonts w:cs="Arial"/>
              </w:rPr>
            </w:pPr>
            <w:r w:rsidRPr="005F7F25">
              <w:rPr>
                <w:rFonts w:cs="Arial"/>
              </w:rPr>
              <w:t>1</w:t>
            </w:r>
          </w:p>
        </w:tc>
        <w:tc>
          <w:tcPr>
            <w:tcW w:w="0" w:type="auto"/>
            <w:vAlign w:val="center"/>
          </w:tcPr>
          <w:p w:rsidR="00311E70" w:rsidRPr="005F7F25" w:rsidRDefault="00311E70" w:rsidP="004C5EB7">
            <w:pPr>
              <w:pStyle w:val="TAC"/>
              <w:rPr>
                <w:rFonts w:cs="Arial"/>
              </w:rPr>
            </w:pPr>
            <w:r w:rsidRPr="005F7F25">
              <w:rPr>
                <w:rFonts w:cs="Arial"/>
              </w:rPr>
              <w:t>1</w:t>
            </w:r>
          </w:p>
        </w:tc>
        <w:tc>
          <w:tcPr>
            <w:tcW w:w="0" w:type="auto"/>
            <w:vAlign w:val="center"/>
          </w:tcPr>
          <w:p w:rsidR="00311E70" w:rsidRPr="005F7F25" w:rsidRDefault="00311E70" w:rsidP="004C5EB7">
            <w:pPr>
              <w:pStyle w:val="TAC"/>
              <w:rPr>
                <w:rFonts w:cs="Arial"/>
              </w:rPr>
            </w:pPr>
            <w:r w:rsidRPr="005F7F25">
              <w:rPr>
                <w:rFonts w:cs="Arial"/>
              </w:rPr>
              <w:t>1</w:t>
            </w: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Channel Bandwidth (</w:t>
            </w:r>
            <w:proofErr w:type="spellStart"/>
            <w:r w:rsidRPr="005F7F25">
              <w:rPr>
                <w:rFonts w:cs="Arial"/>
              </w:rPr>
              <w:t>BW</w:t>
            </w:r>
            <w:r w:rsidRPr="005F7F25">
              <w:rPr>
                <w:rFonts w:cs="Arial"/>
                <w:vertAlign w:val="subscript"/>
              </w:rPr>
              <w:t>channel</w:t>
            </w:r>
            <w:proofErr w:type="spellEnd"/>
            <w:r w:rsidRPr="005F7F25">
              <w:rPr>
                <w:rFonts w:cs="Arial"/>
              </w:rPr>
              <w:t>)</w:t>
            </w:r>
          </w:p>
        </w:tc>
        <w:tc>
          <w:tcPr>
            <w:tcW w:w="0" w:type="auto"/>
            <w:vAlign w:val="center"/>
          </w:tcPr>
          <w:p w:rsidR="00311E70" w:rsidRPr="005F7F25" w:rsidRDefault="00311E70" w:rsidP="004C5EB7">
            <w:pPr>
              <w:pStyle w:val="TAC"/>
              <w:rPr>
                <w:rFonts w:cs="Arial"/>
              </w:rPr>
            </w:pPr>
            <w:r w:rsidRPr="005F7F25">
              <w:rPr>
                <w:rFonts w:cs="Arial"/>
              </w:rPr>
              <w:t>MHz</w:t>
            </w:r>
          </w:p>
        </w:tc>
        <w:tc>
          <w:tcPr>
            <w:tcW w:w="0" w:type="auto"/>
            <w:vAlign w:val="center"/>
          </w:tcPr>
          <w:p w:rsidR="00311E70" w:rsidRPr="005F7F25" w:rsidRDefault="00311E70" w:rsidP="004C5EB7">
            <w:pPr>
              <w:pStyle w:val="TAC"/>
              <w:rPr>
                <w:rFonts w:cs="Arial"/>
              </w:rPr>
            </w:pPr>
            <w:r w:rsidRPr="005F7F25">
              <w:rPr>
                <w:rFonts w:cs="Arial"/>
              </w:rPr>
              <w:t>10</w:t>
            </w:r>
          </w:p>
        </w:tc>
        <w:tc>
          <w:tcPr>
            <w:tcW w:w="0" w:type="auto"/>
            <w:vAlign w:val="center"/>
          </w:tcPr>
          <w:p w:rsidR="00311E70" w:rsidRPr="005F7F25" w:rsidRDefault="00311E70" w:rsidP="004C5EB7">
            <w:pPr>
              <w:pStyle w:val="TAC"/>
              <w:rPr>
                <w:rFonts w:cs="Arial"/>
              </w:rPr>
            </w:pPr>
            <w:r w:rsidRPr="005F7F25">
              <w:rPr>
                <w:rFonts w:cs="Arial"/>
              </w:rPr>
              <w:t>10</w:t>
            </w:r>
          </w:p>
        </w:tc>
        <w:tc>
          <w:tcPr>
            <w:tcW w:w="0" w:type="auto"/>
            <w:vAlign w:val="center"/>
          </w:tcPr>
          <w:p w:rsidR="00311E70" w:rsidRPr="005F7F25" w:rsidRDefault="00311E70" w:rsidP="004C5EB7">
            <w:pPr>
              <w:pStyle w:val="TAC"/>
              <w:rPr>
                <w:rFonts w:cs="Arial"/>
              </w:rPr>
            </w:pPr>
            <w:r w:rsidRPr="005F7F25">
              <w:rPr>
                <w:rFonts w:cs="Arial"/>
                <w:lang w:eastAsia="zh-CN"/>
              </w:rPr>
              <w:t>10</w:t>
            </w:r>
          </w:p>
        </w:tc>
      </w:tr>
      <w:tr w:rsidR="00311E70" w:rsidRPr="00554A0A" w:rsidTr="004C5EB7">
        <w:trPr>
          <w:jc w:val="center"/>
        </w:trPr>
        <w:tc>
          <w:tcPr>
            <w:tcW w:w="0" w:type="auto"/>
          </w:tcPr>
          <w:p w:rsidR="00311E70" w:rsidRPr="005F7F25" w:rsidRDefault="00311E70" w:rsidP="004C5EB7">
            <w:pPr>
              <w:pStyle w:val="TAL"/>
              <w:rPr>
                <w:rFonts w:cs="Arial"/>
              </w:rPr>
            </w:pPr>
            <w:r w:rsidRPr="005F7F25">
              <w:rPr>
                <w:rFonts w:cs="Arial"/>
              </w:rPr>
              <w:t xml:space="preserve">Special </w:t>
            </w:r>
            <w:proofErr w:type="spellStart"/>
            <w:r w:rsidRPr="005F7F25">
              <w:rPr>
                <w:rFonts w:cs="Arial"/>
              </w:rPr>
              <w:t>subframe</w:t>
            </w:r>
            <w:proofErr w:type="spellEnd"/>
            <w:r w:rsidRPr="005F7F25">
              <w:rPr>
                <w:rFonts w:cs="Arial"/>
              </w:rPr>
              <w:t xml:space="preserve"> configuration</w:t>
            </w:r>
            <w:r w:rsidRPr="005F7F25">
              <w:rPr>
                <w:rFonts w:cs="Arial"/>
                <w:vertAlign w:val="superscript"/>
              </w:rPr>
              <w:t>Note1</w:t>
            </w:r>
          </w:p>
        </w:tc>
        <w:tc>
          <w:tcPr>
            <w:tcW w:w="0" w:type="auto"/>
          </w:tcPr>
          <w:p w:rsidR="00311E70" w:rsidRPr="005F7F25" w:rsidRDefault="00311E70" w:rsidP="004C5EB7">
            <w:pPr>
              <w:pStyle w:val="TAC"/>
              <w:rPr>
                <w:rFonts w:cs="Arial"/>
              </w:rPr>
            </w:pPr>
          </w:p>
        </w:tc>
        <w:tc>
          <w:tcPr>
            <w:tcW w:w="0" w:type="auto"/>
          </w:tcPr>
          <w:p w:rsidR="00311E70" w:rsidRPr="005F7F25" w:rsidRDefault="00311E70" w:rsidP="004C5EB7">
            <w:pPr>
              <w:pStyle w:val="TAC"/>
              <w:rPr>
                <w:rFonts w:cs="Arial"/>
              </w:rPr>
            </w:pPr>
            <w:r w:rsidRPr="00B35C7A">
              <w:rPr>
                <w:rFonts w:cs="v4.2.0"/>
              </w:rPr>
              <w:t>6</w:t>
            </w:r>
          </w:p>
        </w:tc>
        <w:tc>
          <w:tcPr>
            <w:tcW w:w="0" w:type="auto"/>
          </w:tcPr>
          <w:p w:rsidR="00311E70" w:rsidRPr="005F7F25" w:rsidRDefault="00311E70" w:rsidP="004C5EB7">
            <w:pPr>
              <w:pStyle w:val="TAC"/>
              <w:rPr>
                <w:rFonts w:cs="Arial"/>
              </w:rPr>
            </w:pPr>
            <w:r w:rsidRPr="00B35C7A">
              <w:rPr>
                <w:rFonts w:cs="v4.2.0"/>
              </w:rPr>
              <w:t>6</w:t>
            </w:r>
          </w:p>
        </w:tc>
        <w:tc>
          <w:tcPr>
            <w:tcW w:w="0" w:type="auto"/>
          </w:tcPr>
          <w:p w:rsidR="00311E70" w:rsidRPr="005F7F25" w:rsidRDefault="00311E70" w:rsidP="004C5EB7">
            <w:pPr>
              <w:pStyle w:val="TAC"/>
              <w:rPr>
                <w:rFonts w:cs="Arial"/>
              </w:rPr>
            </w:pPr>
            <w:r w:rsidRPr="00B35C7A">
              <w:rPr>
                <w:rFonts w:cs="v4.2.0"/>
              </w:rPr>
              <w:t>6</w:t>
            </w:r>
          </w:p>
        </w:tc>
      </w:tr>
      <w:tr w:rsidR="00311E70" w:rsidRPr="00554A0A" w:rsidTr="004C5EB7">
        <w:trPr>
          <w:jc w:val="center"/>
        </w:trPr>
        <w:tc>
          <w:tcPr>
            <w:tcW w:w="0" w:type="auto"/>
          </w:tcPr>
          <w:p w:rsidR="00311E70" w:rsidRPr="005F7F25" w:rsidRDefault="00311E70" w:rsidP="004C5EB7">
            <w:pPr>
              <w:pStyle w:val="TAL"/>
              <w:rPr>
                <w:rFonts w:cs="Arial"/>
              </w:rPr>
            </w:pPr>
            <w:r w:rsidRPr="005F7F25">
              <w:rPr>
                <w:rFonts w:cs="Arial"/>
              </w:rPr>
              <w:t>Uplink-downlink configuration</w:t>
            </w:r>
            <w:r w:rsidRPr="005F7F25">
              <w:rPr>
                <w:rFonts w:cs="Arial"/>
                <w:vertAlign w:val="superscript"/>
              </w:rPr>
              <w:t>Note2</w:t>
            </w:r>
          </w:p>
        </w:tc>
        <w:tc>
          <w:tcPr>
            <w:tcW w:w="0" w:type="auto"/>
          </w:tcPr>
          <w:p w:rsidR="00311E70" w:rsidRPr="005F7F25" w:rsidRDefault="00311E70" w:rsidP="004C5EB7">
            <w:pPr>
              <w:pStyle w:val="TAC"/>
              <w:rPr>
                <w:rFonts w:cs="Arial"/>
              </w:rPr>
            </w:pPr>
          </w:p>
        </w:tc>
        <w:tc>
          <w:tcPr>
            <w:tcW w:w="0" w:type="auto"/>
          </w:tcPr>
          <w:p w:rsidR="00311E70" w:rsidRPr="005F7F25" w:rsidRDefault="00311E70" w:rsidP="004C5EB7">
            <w:pPr>
              <w:pStyle w:val="TAC"/>
              <w:rPr>
                <w:rFonts w:cs="Arial"/>
              </w:rPr>
            </w:pPr>
            <w:r w:rsidRPr="005F7F25">
              <w:rPr>
                <w:rFonts w:cs="Arial"/>
              </w:rPr>
              <w:t>1</w:t>
            </w:r>
          </w:p>
        </w:tc>
        <w:tc>
          <w:tcPr>
            <w:tcW w:w="0" w:type="auto"/>
          </w:tcPr>
          <w:p w:rsidR="00311E70" w:rsidRPr="005F7F25" w:rsidRDefault="00311E70" w:rsidP="004C5EB7">
            <w:pPr>
              <w:pStyle w:val="TAC"/>
              <w:rPr>
                <w:rFonts w:cs="Arial"/>
              </w:rPr>
            </w:pPr>
            <w:r w:rsidRPr="005F7F25">
              <w:rPr>
                <w:rFonts w:cs="Arial"/>
              </w:rPr>
              <w:t>1</w:t>
            </w:r>
          </w:p>
        </w:tc>
        <w:tc>
          <w:tcPr>
            <w:tcW w:w="0" w:type="auto"/>
          </w:tcPr>
          <w:p w:rsidR="00311E70" w:rsidRPr="005F7F25" w:rsidRDefault="00311E70" w:rsidP="004C5EB7">
            <w:pPr>
              <w:pStyle w:val="TAC"/>
              <w:rPr>
                <w:rFonts w:cs="Arial"/>
              </w:rPr>
            </w:pPr>
            <w:r w:rsidRPr="005F7F25">
              <w:rPr>
                <w:rFonts w:cs="Arial"/>
              </w:rPr>
              <w:t>1</w:t>
            </w: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DRX cycle</w:t>
            </w:r>
          </w:p>
        </w:tc>
        <w:tc>
          <w:tcPr>
            <w:tcW w:w="0" w:type="auto"/>
            <w:vAlign w:val="center"/>
          </w:tcPr>
          <w:p w:rsidR="00311E70" w:rsidRPr="005F7F25" w:rsidRDefault="00311E70" w:rsidP="004C5EB7">
            <w:pPr>
              <w:pStyle w:val="TAC"/>
              <w:rPr>
                <w:rFonts w:cs="Arial"/>
              </w:rPr>
            </w:pPr>
            <w:r w:rsidRPr="005F7F25">
              <w:rPr>
                <w:rFonts w:cs="Arial"/>
              </w:rPr>
              <w:t>ms</w:t>
            </w:r>
          </w:p>
        </w:tc>
        <w:tc>
          <w:tcPr>
            <w:tcW w:w="0" w:type="auto"/>
            <w:vAlign w:val="center"/>
          </w:tcPr>
          <w:p w:rsidR="00311E70" w:rsidRPr="005F7F25" w:rsidRDefault="00311E70" w:rsidP="004C5EB7">
            <w:pPr>
              <w:pStyle w:val="TAC"/>
              <w:rPr>
                <w:rFonts w:cs="Arial"/>
              </w:rPr>
            </w:pPr>
            <w:r w:rsidRPr="005F7F25">
              <w:rPr>
                <w:rFonts w:cs="Arial"/>
              </w:rPr>
              <w:t>N/A</w:t>
            </w:r>
          </w:p>
        </w:tc>
        <w:tc>
          <w:tcPr>
            <w:tcW w:w="0" w:type="auto"/>
            <w:vAlign w:val="center"/>
          </w:tcPr>
          <w:p w:rsidR="00311E70" w:rsidRPr="005F7F25" w:rsidRDefault="00311E70" w:rsidP="004C5EB7">
            <w:pPr>
              <w:pStyle w:val="TAC"/>
              <w:rPr>
                <w:rFonts w:cs="Arial"/>
              </w:rPr>
            </w:pPr>
            <w:r w:rsidRPr="005F7F25">
              <w:rPr>
                <w:rFonts w:cs="Arial"/>
              </w:rPr>
              <w:t>80</w:t>
            </w:r>
            <w:r w:rsidRPr="005F7F25">
              <w:rPr>
                <w:rFonts w:cs="Arial"/>
                <w:vertAlign w:val="superscript"/>
              </w:rPr>
              <w:t>Note7</w:t>
            </w:r>
          </w:p>
        </w:tc>
        <w:tc>
          <w:tcPr>
            <w:tcW w:w="0" w:type="auto"/>
            <w:vAlign w:val="center"/>
          </w:tcPr>
          <w:p w:rsidR="00311E70" w:rsidRPr="005F7F25" w:rsidRDefault="00311E70" w:rsidP="004C5EB7">
            <w:pPr>
              <w:pStyle w:val="TAC"/>
              <w:rPr>
                <w:rFonts w:cs="Arial"/>
              </w:rPr>
            </w:pPr>
            <w:r w:rsidRPr="005F7F25">
              <w:rPr>
                <w:rFonts w:cs="Arial" w:hint="eastAsia"/>
                <w:lang w:eastAsia="zh-CN"/>
              </w:rPr>
              <w:t>640</w:t>
            </w:r>
            <w:r w:rsidRPr="005F7F25">
              <w:rPr>
                <w:rFonts w:cs="Arial"/>
                <w:vertAlign w:val="superscript"/>
              </w:rPr>
              <w:t>Note7</w:t>
            </w:r>
          </w:p>
        </w:tc>
      </w:tr>
      <w:tr w:rsidR="00311E70" w:rsidRPr="00554A0A" w:rsidTr="004C5EB7">
        <w:trPr>
          <w:jc w:val="center"/>
        </w:trPr>
        <w:tc>
          <w:tcPr>
            <w:tcW w:w="0" w:type="auto"/>
            <w:vAlign w:val="center"/>
          </w:tcPr>
          <w:p w:rsidR="00311E70" w:rsidRPr="004879C8" w:rsidRDefault="00311E70" w:rsidP="004C5EB7">
            <w:pPr>
              <w:pStyle w:val="TAL"/>
              <w:rPr>
                <w:rFonts w:cs="Arial"/>
                <w:vertAlign w:val="superscript"/>
              </w:rPr>
            </w:pPr>
            <w:r w:rsidRPr="005F7F25">
              <w:rPr>
                <w:rFonts w:cs="Arial"/>
              </w:rPr>
              <w:t>PRACH configuration</w:t>
            </w:r>
          </w:p>
        </w:tc>
        <w:tc>
          <w:tcPr>
            <w:tcW w:w="0" w:type="auto"/>
            <w:vAlign w:val="center"/>
          </w:tcPr>
          <w:p w:rsidR="00311E70" w:rsidRPr="005F7F25" w:rsidRDefault="00311E70" w:rsidP="004C5EB7">
            <w:pPr>
              <w:pStyle w:val="TAC"/>
              <w:rPr>
                <w:rFonts w:cs="Arial"/>
              </w:rPr>
            </w:pPr>
          </w:p>
        </w:tc>
        <w:tc>
          <w:tcPr>
            <w:tcW w:w="0" w:type="auto"/>
            <w:gridSpan w:val="3"/>
            <w:vAlign w:val="center"/>
          </w:tcPr>
          <w:p w:rsidR="00311E70" w:rsidRPr="005F7F25" w:rsidRDefault="00DB6AA4" w:rsidP="004C5EB7">
            <w:pPr>
              <w:pStyle w:val="TAC"/>
              <w:rPr>
                <w:rFonts w:cs="Arial"/>
                <w:lang w:eastAsia="zh-CN"/>
              </w:rPr>
            </w:pPr>
            <w:ins w:id="12" w:author="renda" w:date="2016-07-31T14:55:00Z">
              <w:r w:rsidRPr="00DB6AA4">
                <w:rPr>
                  <w:rFonts w:cs="Arial"/>
                </w:rPr>
                <w:t>PRACH_4CE</w:t>
              </w:r>
            </w:ins>
            <w:del w:id="13" w:author="renda" w:date="2016-07-31T14:55:00Z">
              <w:r w:rsidR="00311E70" w:rsidRPr="005F7F25" w:rsidDel="00DB6AA4">
                <w:rPr>
                  <w:rFonts w:cs="Arial"/>
                </w:rPr>
                <w:delText>1</w:delText>
              </w:r>
            </w:del>
            <w:r w:rsidR="00311E70" w:rsidRPr="005F7F25">
              <w:rPr>
                <w:rFonts w:cs="Arial"/>
              </w:rPr>
              <w:t xml:space="preserve"> </w:t>
            </w:r>
            <w:r w:rsidR="00311E70" w:rsidRPr="005F7F25">
              <w:rPr>
                <w:rFonts w:cs="Arial"/>
                <w:lang w:eastAsia="zh-CN"/>
              </w:rPr>
              <w:t xml:space="preserve">As specified in </w:t>
            </w:r>
            <w:r w:rsidR="00311E70">
              <w:rPr>
                <w:rFonts w:cs="v4.2.0"/>
              </w:rPr>
              <w:t>A.</w:t>
            </w:r>
            <w:r w:rsidR="00311E70">
              <w:rPr>
                <w:rFonts w:cs="v4.2.0"/>
                <w:lang w:eastAsia="zh-CN"/>
              </w:rPr>
              <w:t>3.</w:t>
            </w:r>
            <w:ins w:id="14" w:author="renda" w:date="2016-07-31T14:55:00Z">
              <w:r>
                <w:rPr>
                  <w:rFonts w:cs="v4.2.0"/>
                  <w:lang w:eastAsia="zh-CN"/>
                </w:rPr>
                <w:t>16</w:t>
              </w:r>
            </w:ins>
            <w:del w:id="15" w:author="renda" w:date="2016-07-31T14:55:00Z">
              <w:r w:rsidR="00311E70" w:rsidDel="00DB6AA4">
                <w:rPr>
                  <w:rFonts w:cs="v4.2.0"/>
                  <w:lang w:eastAsia="zh-CN"/>
                </w:rPr>
                <w:delText>y1</w:delText>
              </w:r>
            </w:del>
          </w:p>
        </w:tc>
      </w:tr>
      <w:tr w:rsidR="00311E70" w:rsidRPr="00554A0A" w:rsidTr="004C5EB7">
        <w:trPr>
          <w:jc w:val="center"/>
        </w:trPr>
        <w:tc>
          <w:tcPr>
            <w:tcW w:w="0" w:type="auto"/>
            <w:vAlign w:val="center"/>
          </w:tcPr>
          <w:p w:rsidR="00311E70" w:rsidRPr="005F7F25" w:rsidRDefault="00311E70" w:rsidP="004C5EB7">
            <w:pPr>
              <w:pStyle w:val="TAL"/>
              <w:rPr>
                <w:rFonts w:cs="Arial"/>
                <w:vertAlign w:val="superscript"/>
              </w:rPr>
            </w:pPr>
            <w:r w:rsidRPr="005F7F25">
              <w:rPr>
                <w:rFonts w:cs="Arial"/>
              </w:rPr>
              <w:t>MPDCCH Reference measurement channel</w:t>
            </w:r>
            <w:r w:rsidRPr="005F7F25">
              <w:rPr>
                <w:rFonts w:cs="Arial"/>
                <w:vertAlign w:val="superscript"/>
              </w:rPr>
              <w:t>Note3</w:t>
            </w:r>
          </w:p>
        </w:tc>
        <w:tc>
          <w:tcPr>
            <w:tcW w:w="0" w:type="auto"/>
            <w:vAlign w:val="center"/>
          </w:tcPr>
          <w:p w:rsidR="00311E70" w:rsidRPr="005F7F25" w:rsidRDefault="00311E70" w:rsidP="004C5EB7">
            <w:pPr>
              <w:pStyle w:val="TAC"/>
              <w:rPr>
                <w:rFonts w:cs="Arial"/>
              </w:rPr>
            </w:pPr>
          </w:p>
        </w:tc>
        <w:tc>
          <w:tcPr>
            <w:tcW w:w="0" w:type="auto"/>
            <w:vAlign w:val="center"/>
          </w:tcPr>
          <w:p w:rsidR="00311E70" w:rsidRPr="005F7F25" w:rsidRDefault="00311E70" w:rsidP="004C5EB7">
            <w:pPr>
              <w:pStyle w:val="TAC"/>
              <w:rPr>
                <w:rFonts w:cs="Arial"/>
              </w:rPr>
            </w:pPr>
            <w:r w:rsidRPr="005F7F25">
              <w:rPr>
                <w:rFonts w:cs="Arial"/>
              </w:rPr>
              <w:t>R.14 TDD</w:t>
            </w:r>
          </w:p>
        </w:tc>
        <w:tc>
          <w:tcPr>
            <w:tcW w:w="0" w:type="auto"/>
            <w:vAlign w:val="center"/>
          </w:tcPr>
          <w:p w:rsidR="00311E70" w:rsidRPr="005F7F25" w:rsidRDefault="00311E70" w:rsidP="004C5EB7">
            <w:pPr>
              <w:pStyle w:val="TAC"/>
              <w:rPr>
                <w:rFonts w:cs="Arial"/>
              </w:rPr>
            </w:pPr>
            <w:r w:rsidRPr="005F7F25">
              <w:rPr>
                <w:rFonts w:cs="Arial"/>
              </w:rPr>
              <w:t>R.14 TDD</w:t>
            </w:r>
          </w:p>
        </w:tc>
        <w:tc>
          <w:tcPr>
            <w:tcW w:w="0" w:type="auto"/>
            <w:vAlign w:val="center"/>
          </w:tcPr>
          <w:p w:rsidR="00311E70" w:rsidRPr="005F7F25" w:rsidRDefault="00311E70" w:rsidP="004C5EB7">
            <w:pPr>
              <w:pStyle w:val="TAC"/>
              <w:rPr>
                <w:rFonts w:cs="Arial"/>
              </w:rPr>
            </w:pPr>
            <w:r w:rsidRPr="005F7F25">
              <w:rPr>
                <w:rFonts w:cs="Arial"/>
              </w:rPr>
              <w:t>R.14 TDD</w:t>
            </w:r>
          </w:p>
        </w:tc>
      </w:tr>
      <w:tr w:rsidR="00311E70" w:rsidRPr="00554A0A" w:rsidTr="004C5EB7">
        <w:trPr>
          <w:jc w:val="center"/>
        </w:trPr>
        <w:tc>
          <w:tcPr>
            <w:tcW w:w="0" w:type="auto"/>
            <w:vAlign w:val="center"/>
          </w:tcPr>
          <w:p w:rsidR="00311E70" w:rsidRPr="005F7F25" w:rsidRDefault="00311E70" w:rsidP="004C5EB7">
            <w:pPr>
              <w:pStyle w:val="TAL"/>
              <w:rPr>
                <w:rFonts w:cs="Arial"/>
                <w:vertAlign w:val="superscript"/>
              </w:rPr>
            </w:pPr>
            <w:r w:rsidRPr="005F7F25">
              <w:rPr>
                <w:rFonts w:cs="Arial"/>
              </w:rPr>
              <w:t>OCNG Pattern</w:t>
            </w:r>
            <w:r w:rsidRPr="005F7F25">
              <w:rPr>
                <w:rFonts w:cs="Arial"/>
                <w:vertAlign w:val="superscript"/>
              </w:rPr>
              <w:t>Note4</w:t>
            </w:r>
          </w:p>
        </w:tc>
        <w:tc>
          <w:tcPr>
            <w:tcW w:w="0" w:type="auto"/>
            <w:vAlign w:val="center"/>
          </w:tcPr>
          <w:p w:rsidR="00311E70" w:rsidRPr="005F7F25" w:rsidRDefault="00311E70" w:rsidP="004C5EB7">
            <w:pPr>
              <w:pStyle w:val="TAC"/>
              <w:rPr>
                <w:rFonts w:cs="Arial"/>
              </w:rPr>
            </w:pPr>
          </w:p>
        </w:tc>
        <w:tc>
          <w:tcPr>
            <w:tcW w:w="0" w:type="auto"/>
            <w:vAlign w:val="center"/>
          </w:tcPr>
          <w:p w:rsidR="00311E70" w:rsidRPr="005F7F25" w:rsidRDefault="00311E70" w:rsidP="004C5EB7">
            <w:pPr>
              <w:pStyle w:val="TAC"/>
              <w:rPr>
                <w:rFonts w:cs="Arial"/>
              </w:rPr>
            </w:pPr>
            <w:r w:rsidRPr="005F7F25">
              <w:rPr>
                <w:rFonts w:cs="Arial"/>
              </w:rPr>
              <w:t>OP.11 TDD</w:t>
            </w:r>
          </w:p>
        </w:tc>
        <w:tc>
          <w:tcPr>
            <w:tcW w:w="0" w:type="auto"/>
            <w:vAlign w:val="center"/>
          </w:tcPr>
          <w:p w:rsidR="00311E70" w:rsidRPr="005F7F25" w:rsidRDefault="00311E70" w:rsidP="004C5EB7">
            <w:pPr>
              <w:pStyle w:val="TAC"/>
              <w:rPr>
                <w:rFonts w:cs="Arial"/>
              </w:rPr>
            </w:pPr>
            <w:r w:rsidRPr="005F7F25">
              <w:rPr>
                <w:rFonts w:cs="Arial"/>
              </w:rPr>
              <w:t>OP.11 TDD</w:t>
            </w:r>
          </w:p>
        </w:tc>
        <w:tc>
          <w:tcPr>
            <w:tcW w:w="0" w:type="auto"/>
            <w:vAlign w:val="center"/>
          </w:tcPr>
          <w:p w:rsidR="00311E70" w:rsidRPr="005F7F25" w:rsidRDefault="00311E70" w:rsidP="004C5EB7">
            <w:pPr>
              <w:pStyle w:val="TAC"/>
              <w:rPr>
                <w:rFonts w:cs="Arial"/>
              </w:rPr>
            </w:pPr>
            <w:r w:rsidRPr="005F7F25">
              <w:rPr>
                <w:rFonts w:cs="Arial"/>
              </w:rPr>
              <w:t>OP.11 TDD</w:t>
            </w: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PBCH_RA</w:t>
            </w:r>
          </w:p>
        </w:tc>
        <w:tc>
          <w:tcPr>
            <w:tcW w:w="0" w:type="auto"/>
            <w:vAlign w:val="center"/>
          </w:tcPr>
          <w:p w:rsidR="00311E70" w:rsidRPr="005F7F25" w:rsidRDefault="00311E70" w:rsidP="004C5EB7">
            <w:pPr>
              <w:pStyle w:val="TAC"/>
              <w:rPr>
                <w:rFonts w:cs="Arial"/>
              </w:rPr>
            </w:pPr>
            <w:r w:rsidRPr="005F7F25">
              <w:rPr>
                <w:rFonts w:cs="Arial"/>
              </w:rPr>
              <w:t>dB</w:t>
            </w:r>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vAlign w:val="center"/>
          </w:tcPr>
          <w:p w:rsidR="00311E70" w:rsidRPr="005F7F25" w:rsidRDefault="00311E70" w:rsidP="004C5EB7">
            <w:pPr>
              <w:pStyle w:val="TAC"/>
              <w:rPr>
                <w:rFonts w:cs="Arial"/>
              </w:rPr>
            </w:pPr>
            <w:r w:rsidRPr="005F7F25">
              <w:rPr>
                <w:rFonts w:cs="Arial"/>
              </w:rPr>
              <w:t>0</w:t>
            </w: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PBCH_RB</w:t>
            </w:r>
          </w:p>
        </w:tc>
        <w:tc>
          <w:tcPr>
            <w:tcW w:w="0" w:type="auto"/>
            <w:vMerge w:val="restart"/>
            <w:vAlign w:val="center"/>
          </w:tcPr>
          <w:p w:rsidR="00311E70" w:rsidRPr="005F7F25" w:rsidRDefault="00311E70" w:rsidP="004C5EB7">
            <w:pPr>
              <w:pStyle w:val="TAC"/>
              <w:rPr>
                <w:rFonts w:cs="Arial"/>
              </w:rPr>
            </w:pPr>
          </w:p>
        </w:tc>
        <w:tc>
          <w:tcPr>
            <w:tcW w:w="0" w:type="auto"/>
            <w:vMerge w:val="restart"/>
            <w:vAlign w:val="center"/>
          </w:tcPr>
          <w:p w:rsidR="00311E70" w:rsidRPr="005F7F25" w:rsidRDefault="00311E70" w:rsidP="004C5EB7">
            <w:pPr>
              <w:pStyle w:val="TAC"/>
              <w:rPr>
                <w:rFonts w:cs="Arial"/>
              </w:rPr>
            </w:pPr>
            <w:r w:rsidRPr="005F7F25">
              <w:rPr>
                <w:rFonts w:cs="Arial"/>
                <w:lang w:eastAsia="zh-CN"/>
              </w:rPr>
              <w:t>0</w:t>
            </w:r>
          </w:p>
        </w:tc>
        <w:tc>
          <w:tcPr>
            <w:tcW w:w="0" w:type="auto"/>
            <w:vMerge w:val="restart"/>
            <w:vAlign w:val="center"/>
          </w:tcPr>
          <w:p w:rsidR="00311E70" w:rsidRPr="005F7F25" w:rsidRDefault="00311E70" w:rsidP="004C5EB7">
            <w:pPr>
              <w:pStyle w:val="TAC"/>
              <w:rPr>
                <w:rFonts w:cs="Arial"/>
              </w:rPr>
            </w:pPr>
            <w:r w:rsidRPr="005F7F25">
              <w:rPr>
                <w:rFonts w:cs="Arial"/>
                <w:lang w:eastAsia="zh-CN"/>
              </w:rPr>
              <w:t>0</w:t>
            </w:r>
          </w:p>
        </w:tc>
        <w:tc>
          <w:tcPr>
            <w:tcW w:w="0" w:type="auto"/>
            <w:vMerge w:val="restart"/>
            <w:vAlign w:val="center"/>
          </w:tcPr>
          <w:p w:rsidR="00311E70" w:rsidRPr="005F7F25" w:rsidRDefault="00311E70" w:rsidP="004C5EB7">
            <w:pPr>
              <w:pStyle w:val="TAC"/>
              <w:rPr>
                <w:rFonts w:cs="Arial"/>
              </w:rPr>
            </w:pPr>
            <w:r w:rsidRPr="005F7F25">
              <w:rPr>
                <w:rFonts w:cs="Arial"/>
                <w:lang w:eastAsia="zh-CN"/>
              </w:rPr>
              <w:t xml:space="preserve"> 0</w:t>
            </w: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PSS_RA</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SSS_RA</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PHICH_RA</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PHICH_RB</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MPDCCH_RA</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MPDCCH_RB</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trHeight w:val="218"/>
          <w:jc w:val="center"/>
        </w:trPr>
        <w:tc>
          <w:tcPr>
            <w:tcW w:w="0" w:type="auto"/>
            <w:vAlign w:val="center"/>
          </w:tcPr>
          <w:p w:rsidR="00311E70" w:rsidRPr="005F7F25" w:rsidRDefault="00311E70" w:rsidP="004C5EB7">
            <w:pPr>
              <w:pStyle w:val="TAL"/>
              <w:rPr>
                <w:rFonts w:cs="Arial"/>
              </w:rPr>
            </w:pPr>
            <w:r w:rsidRPr="005F7F25">
              <w:rPr>
                <w:rFonts w:cs="Arial"/>
              </w:rPr>
              <w:t>OCNG_RA</w:t>
            </w:r>
            <w:r w:rsidRPr="005F7F25">
              <w:rPr>
                <w:rFonts w:cs="Arial"/>
                <w:vertAlign w:val="superscript"/>
              </w:rPr>
              <w:t>Note5</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trHeight w:val="218"/>
          <w:jc w:val="center"/>
        </w:trPr>
        <w:tc>
          <w:tcPr>
            <w:tcW w:w="0" w:type="auto"/>
            <w:vAlign w:val="center"/>
          </w:tcPr>
          <w:p w:rsidR="00311E70" w:rsidRPr="005F7F25" w:rsidRDefault="00311E70" w:rsidP="004C5EB7">
            <w:pPr>
              <w:pStyle w:val="TAL"/>
              <w:rPr>
                <w:rFonts w:cs="Arial"/>
              </w:rPr>
            </w:pPr>
            <w:r w:rsidRPr="005F7F25">
              <w:rPr>
                <w:rFonts w:cs="Arial"/>
              </w:rPr>
              <w:t>OCNG_RB</w:t>
            </w:r>
            <w:r w:rsidRPr="005F7F25">
              <w:rPr>
                <w:rFonts w:cs="Arial"/>
                <w:vertAlign w:val="superscript"/>
              </w:rPr>
              <w:t>Note5</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trHeight w:val="417"/>
          <w:jc w:val="center"/>
        </w:trPr>
        <w:tc>
          <w:tcPr>
            <w:tcW w:w="0" w:type="auto"/>
            <w:vAlign w:val="center"/>
          </w:tcPr>
          <w:p w:rsidR="00311E70" w:rsidRPr="005F7F25" w:rsidRDefault="00311E70" w:rsidP="004C5EB7">
            <w:pPr>
              <w:pStyle w:val="TAL"/>
              <w:rPr>
                <w:rFonts w:cs="Arial"/>
              </w:rPr>
            </w:pPr>
            <w:r w:rsidRPr="005F7F25">
              <w:rPr>
                <w:rFonts w:cs="Arial"/>
                <w:position w:val="-12"/>
              </w:rPr>
              <w:object w:dxaOrig="400" w:dyaOrig="360">
                <v:shape id="_x0000_i1031" type="#_x0000_t75" style="width:20.1pt;height:18.25pt" o:ole="" fillcolor="window">
                  <v:imagedata r:id="rId12" o:title=""/>
                </v:shape>
                <o:OLEObject Type="Embed" ProgID="Equation.3" ShapeID="_x0000_i1031" DrawAspect="Content" ObjectID="_1532351110" r:id="rId21"/>
              </w:object>
            </w:r>
          </w:p>
        </w:tc>
        <w:tc>
          <w:tcPr>
            <w:tcW w:w="0" w:type="auto"/>
            <w:vAlign w:val="center"/>
          </w:tcPr>
          <w:p w:rsidR="00311E70" w:rsidRPr="005F7F25" w:rsidRDefault="00311E70" w:rsidP="004C5EB7">
            <w:pPr>
              <w:pStyle w:val="TAC"/>
              <w:rPr>
                <w:rFonts w:cs="Arial"/>
              </w:rPr>
            </w:pPr>
            <w:proofErr w:type="spellStart"/>
            <w:r w:rsidRPr="005F7F25">
              <w:rPr>
                <w:rFonts w:cs="Arial"/>
              </w:rPr>
              <w:t>dBm</w:t>
            </w:r>
            <w:proofErr w:type="spellEnd"/>
            <w:r w:rsidRPr="005F7F25">
              <w:rPr>
                <w:rFonts w:cs="Arial"/>
              </w:rPr>
              <w:t>/15 kHz</w:t>
            </w:r>
          </w:p>
        </w:tc>
        <w:tc>
          <w:tcPr>
            <w:tcW w:w="0" w:type="auto"/>
            <w:vAlign w:val="center"/>
          </w:tcPr>
          <w:p w:rsidR="00311E70" w:rsidRPr="005F7F25" w:rsidRDefault="00311E70" w:rsidP="004C5EB7">
            <w:pPr>
              <w:pStyle w:val="TAC"/>
              <w:rPr>
                <w:rFonts w:cs="Arial"/>
              </w:rPr>
            </w:pPr>
            <w:r w:rsidRPr="005F7F25">
              <w:rPr>
                <w:rFonts w:cs="Arial"/>
              </w:rPr>
              <w:t>-98</w:t>
            </w:r>
          </w:p>
        </w:tc>
        <w:tc>
          <w:tcPr>
            <w:tcW w:w="0" w:type="auto"/>
            <w:vAlign w:val="center"/>
          </w:tcPr>
          <w:p w:rsidR="00311E70" w:rsidRPr="005F7F25" w:rsidRDefault="00311E70" w:rsidP="004C5EB7">
            <w:pPr>
              <w:pStyle w:val="TAC"/>
              <w:rPr>
                <w:rFonts w:cs="Arial"/>
              </w:rPr>
            </w:pPr>
            <w:r w:rsidRPr="005F7F25">
              <w:rPr>
                <w:rFonts w:cs="Arial"/>
              </w:rPr>
              <w:t>-98</w:t>
            </w:r>
          </w:p>
        </w:tc>
        <w:tc>
          <w:tcPr>
            <w:tcW w:w="0" w:type="auto"/>
            <w:vAlign w:val="center"/>
          </w:tcPr>
          <w:p w:rsidR="00311E70" w:rsidRPr="005F7F25" w:rsidRDefault="00311E70" w:rsidP="004C5EB7">
            <w:pPr>
              <w:pStyle w:val="TAC"/>
              <w:rPr>
                <w:rFonts w:cs="Arial"/>
              </w:rPr>
            </w:pPr>
            <w:r w:rsidRPr="005F7F25">
              <w:rPr>
                <w:rFonts w:cs="Arial"/>
              </w:rPr>
              <w:t>-98</w:t>
            </w:r>
          </w:p>
        </w:tc>
      </w:tr>
      <w:tr w:rsidR="00311E70" w:rsidRPr="00554A0A" w:rsidTr="004C5EB7">
        <w:trPr>
          <w:trHeight w:val="409"/>
          <w:jc w:val="center"/>
        </w:trPr>
        <w:tc>
          <w:tcPr>
            <w:tcW w:w="0" w:type="auto"/>
            <w:vAlign w:val="center"/>
          </w:tcPr>
          <w:p w:rsidR="00311E70" w:rsidRPr="005F7F25" w:rsidRDefault="00311E70" w:rsidP="004C5EB7">
            <w:pPr>
              <w:pStyle w:val="TAL"/>
              <w:rPr>
                <w:rFonts w:cs="Arial"/>
              </w:rPr>
            </w:pPr>
            <w:r w:rsidRPr="005F7F25">
              <w:rPr>
                <w:rFonts w:cs="Arial"/>
                <w:position w:val="-12"/>
              </w:rPr>
              <w:object w:dxaOrig="620" w:dyaOrig="380">
                <v:shape id="_x0000_i1032" type="#_x0000_t75" style="width:30.85pt;height:19.15pt" o:ole="" fillcolor="window">
                  <v:imagedata r:id="rId14" o:title=""/>
                </v:shape>
                <o:OLEObject Type="Embed" ProgID="Equation.3" ShapeID="_x0000_i1032" DrawAspect="Content" ObjectID="_1532351111" r:id="rId22"/>
              </w:object>
            </w:r>
          </w:p>
        </w:tc>
        <w:tc>
          <w:tcPr>
            <w:tcW w:w="0" w:type="auto"/>
            <w:vAlign w:val="center"/>
          </w:tcPr>
          <w:p w:rsidR="00311E70" w:rsidRPr="005F7F25" w:rsidRDefault="00311E70" w:rsidP="004C5EB7">
            <w:pPr>
              <w:pStyle w:val="TAC"/>
              <w:rPr>
                <w:rFonts w:cs="Arial"/>
              </w:rPr>
            </w:pPr>
            <w:r w:rsidRPr="005F7F25">
              <w:rPr>
                <w:rFonts w:cs="Arial"/>
              </w:rPr>
              <w:t>dB</w:t>
            </w:r>
          </w:p>
        </w:tc>
        <w:tc>
          <w:tcPr>
            <w:tcW w:w="0" w:type="auto"/>
            <w:vAlign w:val="center"/>
          </w:tcPr>
          <w:p w:rsidR="00311E70" w:rsidRPr="005F7F25" w:rsidRDefault="00311E70" w:rsidP="004C5EB7">
            <w:pPr>
              <w:pStyle w:val="TAC"/>
              <w:rPr>
                <w:rFonts w:cs="Arial"/>
              </w:rPr>
            </w:pPr>
            <w:r w:rsidRPr="005F7F25">
              <w:rPr>
                <w:rFonts w:cs="Arial"/>
              </w:rPr>
              <w:t>3</w:t>
            </w:r>
          </w:p>
        </w:tc>
        <w:tc>
          <w:tcPr>
            <w:tcW w:w="0" w:type="auto"/>
            <w:vAlign w:val="center"/>
          </w:tcPr>
          <w:p w:rsidR="00311E70" w:rsidRPr="005F7F25" w:rsidRDefault="00311E70" w:rsidP="004C5EB7">
            <w:pPr>
              <w:pStyle w:val="TAC"/>
              <w:rPr>
                <w:rFonts w:cs="Arial"/>
              </w:rPr>
            </w:pPr>
            <w:r w:rsidRPr="005F7F25">
              <w:rPr>
                <w:rFonts w:cs="Arial"/>
              </w:rPr>
              <w:t>3</w:t>
            </w:r>
          </w:p>
        </w:tc>
        <w:tc>
          <w:tcPr>
            <w:tcW w:w="0" w:type="auto"/>
            <w:vAlign w:val="center"/>
          </w:tcPr>
          <w:p w:rsidR="00311E70" w:rsidRPr="005F7F25" w:rsidRDefault="00311E70" w:rsidP="004C5EB7">
            <w:pPr>
              <w:pStyle w:val="TAC"/>
              <w:rPr>
                <w:rFonts w:cs="Arial"/>
              </w:rPr>
            </w:pPr>
            <w:r w:rsidRPr="005F7F25">
              <w:rPr>
                <w:rFonts w:cs="Arial"/>
              </w:rPr>
              <w:t>3</w:t>
            </w:r>
          </w:p>
        </w:tc>
      </w:tr>
      <w:tr w:rsidR="00311E70" w:rsidRPr="00554A0A" w:rsidTr="004C5EB7">
        <w:trPr>
          <w:trHeight w:val="409"/>
          <w:jc w:val="center"/>
        </w:trPr>
        <w:tc>
          <w:tcPr>
            <w:tcW w:w="0" w:type="auto"/>
            <w:vAlign w:val="center"/>
          </w:tcPr>
          <w:p w:rsidR="00311E70" w:rsidRPr="005F7F25" w:rsidRDefault="00311E70" w:rsidP="004C5EB7">
            <w:pPr>
              <w:pStyle w:val="TAL"/>
              <w:rPr>
                <w:rFonts w:cs="Arial"/>
              </w:rPr>
            </w:pPr>
            <w:r w:rsidRPr="005F7F25">
              <w:rPr>
                <w:rFonts w:cs="Arial"/>
                <w:position w:val="-12"/>
              </w:rPr>
              <w:object w:dxaOrig="760" w:dyaOrig="380">
                <v:shape id="_x0000_i1033" type="#_x0000_t75" style="width:37.85pt;height:19.15pt" o:ole="" fillcolor="window">
                  <v:imagedata r:id="rId16" o:title=""/>
                </v:shape>
                <o:OLEObject Type="Embed" ProgID="Equation.3" ShapeID="_x0000_i1033" DrawAspect="Content" ObjectID="_1532351112" r:id="rId23"/>
              </w:object>
            </w:r>
          </w:p>
        </w:tc>
        <w:tc>
          <w:tcPr>
            <w:tcW w:w="0" w:type="auto"/>
            <w:vAlign w:val="center"/>
          </w:tcPr>
          <w:p w:rsidR="00311E70" w:rsidRPr="005F7F25" w:rsidRDefault="00311E70" w:rsidP="004C5EB7">
            <w:pPr>
              <w:pStyle w:val="TAC"/>
              <w:rPr>
                <w:rFonts w:cs="Arial"/>
              </w:rPr>
            </w:pPr>
            <w:r w:rsidRPr="005F7F25">
              <w:rPr>
                <w:rFonts w:cs="Arial"/>
              </w:rPr>
              <w:t>dB</w:t>
            </w:r>
          </w:p>
        </w:tc>
        <w:tc>
          <w:tcPr>
            <w:tcW w:w="0" w:type="auto"/>
            <w:vAlign w:val="center"/>
          </w:tcPr>
          <w:p w:rsidR="00311E70" w:rsidRPr="005F7F25" w:rsidRDefault="00311E70" w:rsidP="004C5EB7">
            <w:pPr>
              <w:pStyle w:val="TAC"/>
              <w:rPr>
                <w:rFonts w:cs="Arial"/>
              </w:rPr>
            </w:pPr>
            <w:r w:rsidRPr="005F7F25">
              <w:rPr>
                <w:rFonts w:cs="Arial"/>
              </w:rPr>
              <w:t>3</w:t>
            </w:r>
          </w:p>
        </w:tc>
        <w:tc>
          <w:tcPr>
            <w:tcW w:w="0" w:type="auto"/>
            <w:vAlign w:val="center"/>
          </w:tcPr>
          <w:p w:rsidR="00311E70" w:rsidRPr="005F7F25" w:rsidRDefault="00311E70" w:rsidP="004C5EB7">
            <w:pPr>
              <w:pStyle w:val="TAC"/>
              <w:rPr>
                <w:rFonts w:cs="Arial"/>
              </w:rPr>
            </w:pPr>
            <w:r w:rsidRPr="005F7F25">
              <w:rPr>
                <w:rFonts w:cs="Arial"/>
              </w:rPr>
              <w:t>3</w:t>
            </w:r>
          </w:p>
        </w:tc>
        <w:tc>
          <w:tcPr>
            <w:tcW w:w="0" w:type="auto"/>
            <w:vAlign w:val="center"/>
          </w:tcPr>
          <w:p w:rsidR="00311E70" w:rsidRPr="005F7F25" w:rsidRDefault="00311E70" w:rsidP="004C5EB7">
            <w:pPr>
              <w:pStyle w:val="TAC"/>
              <w:rPr>
                <w:rFonts w:cs="Arial"/>
              </w:rPr>
            </w:pPr>
            <w:r w:rsidRPr="005F7F25">
              <w:rPr>
                <w:rFonts w:cs="Arial"/>
              </w:rPr>
              <w:t>3</w:t>
            </w:r>
          </w:p>
        </w:tc>
      </w:tr>
      <w:tr w:rsidR="00311E70" w:rsidRPr="00554A0A" w:rsidTr="004C5EB7">
        <w:trPr>
          <w:trHeight w:val="415"/>
          <w:jc w:val="center"/>
        </w:trPr>
        <w:tc>
          <w:tcPr>
            <w:tcW w:w="0" w:type="auto"/>
            <w:vMerge w:val="restart"/>
            <w:vAlign w:val="center"/>
          </w:tcPr>
          <w:p w:rsidR="00311E70" w:rsidRPr="005F7F25" w:rsidRDefault="00311E70" w:rsidP="004C5EB7">
            <w:pPr>
              <w:pStyle w:val="TAL"/>
              <w:rPr>
                <w:rFonts w:cs="Arial"/>
              </w:rPr>
            </w:pPr>
            <w:r w:rsidRPr="005F7F25">
              <w:rPr>
                <w:rFonts w:cs="Arial"/>
              </w:rPr>
              <w:t>Io</w:t>
            </w:r>
            <w:r w:rsidRPr="005F7F25">
              <w:rPr>
                <w:rFonts w:cs="Arial"/>
                <w:vertAlign w:val="superscript"/>
              </w:rPr>
              <w:t>Note6</w:t>
            </w:r>
          </w:p>
        </w:tc>
        <w:tc>
          <w:tcPr>
            <w:tcW w:w="0" w:type="auto"/>
            <w:vAlign w:val="center"/>
          </w:tcPr>
          <w:p w:rsidR="00311E70" w:rsidRPr="005F7F25" w:rsidRDefault="00311E70" w:rsidP="004C5EB7">
            <w:pPr>
              <w:pStyle w:val="TAC"/>
              <w:rPr>
                <w:rFonts w:cs="Arial"/>
              </w:rPr>
            </w:pPr>
            <w:proofErr w:type="spellStart"/>
            <w:r w:rsidRPr="005F7F25">
              <w:rPr>
                <w:rFonts w:cs="Arial"/>
              </w:rPr>
              <w:t>dBm</w:t>
            </w:r>
            <w:proofErr w:type="spellEnd"/>
            <w:r w:rsidRPr="005F7F25">
              <w:rPr>
                <w:rFonts w:cs="Arial"/>
              </w:rPr>
              <w:t>/9 MHz</w:t>
            </w:r>
          </w:p>
        </w:tc>
        <w:tc>
          <w:tcPr>
            <w:tcW w:w="0" w:type="auto"/>
            <w:vAlign w:val="center"/>
          </w:tcPr>
          <w:p w:rsidR="00311E70" w:rsidRPr="005F7F25" w:rsidRDefault="00311E70" w:rsidP="004C5EB7">
            <w:pPr>
              <w:pStyle w:val="TAC"/>
              <w:rPr>
                <w:rFonts w:cs="Arial"/>
              </w:rPr>
            </w:pPr>
            <w:r w:rsidRPr="005F7F25">
              <w:rPr>
                <w:rFonts w:cs="Arial"/>
              </w:rPr>
              <w:t>-65.5</w:t>
            </w:r>
          </w:p>
        </w:tc>
        <w:tc>
          <w:tcPr>
            <w:tcW w:w="0" w:type="auto"/>
            <w:vAlign w:val="center"/>
          </w:tcPr>
          <w:p w:rsidR="00311E70" w:rsidRPr="005F7F25" w:rsidRDefault="00311E70" w:rsidP="004C5EB7">
            <w:pPr>
              <w:pStyle w:val="TAC"/>
              <w:rPr>
                <w:rFonts w:cs="Arial"/>
              </w:rPr>
            </w:pPr>
            <w:r w:rsidRPr="005F7F25">
              <w:rPr>
                <w:rFonts w:cs="Arial"/>
              </w:rPr>
              <w:t>-65.5</w:t>
            </w:r>
          </w:p>
        </w:tc>
        <w:tc>
          <w:tcPr>
            <w:tcW w:w="0" w:type="auto"/>
            <w:vAlign w:val="center"/>
          </w:tcPr>
          <w:p w:rsidR="00311E70" w:rsidRPr="005F7F25" w:rsidRDefault="00311E70" w:rsidP="004C5EB7">
            <w:pPr>
              <w:pStyle w:val="TAC"/>
              <w:rPr>
                <w:rFonts w:cs="Arial"/>
              </w:rPr>
            </w:pPr>
            <w:r w:rsidRPr="005F7F25">
              <w:rPr>
                <w:rFonts w:cs="Arial"/>
              </w:rPr>
              <w:t>-65.5</w:t>
            </w:r>
          </w:p>
        </w:tc>
      </w:tr>
      <w:tr w:rsidR="00311E70" w:rsidRPr="00554A0A" w:rsidTr="004C5EB7">
        <w:trPr>
          <w:trHeight w:val="415"/>
          <w:jc w:val="center"/>
        </w:trPr>
        <w:tc>
          <w:tcPr>
            <w:tcW w:w="0" w:type="auto"/>
            <w:vMerge/>
            <w:vAlign w:val="center"/>
          </w:tcPr>
          <w:p w:rsidR="00311E70" w:rsidRPr="005F7F25" w:rsidRDefault="00311E70" w:rsidP="004C5EB7">
            <w:pPr>
              <w:pStyle w:val="TAL"/>
              <w:rPr>
                <w:rFonts w:cs="Arial"/>
              </w:rPr>
            </w:pPr>
          </w:p>
        </w:tc>
        <w:tc>
          <w:tcPr>
            <w:tcW w:w="0" w:type="auto"/>
            <w:vAlign w:val="center"/>
          </w:tcPr>
          <w:p w:rsidR="00311E70" w:rsidRPr="005F7F25" w:rsidRDefault="00311E70" w:rsidP="004C5EB7">
            <w:pPr>
              <w:pStyle w:val="TAC"/>
              <w:rPr>
                <w:rFonts w:cs="Arial"/>
              </w:rPr>
            </w:pPr>
            <w:proofErr w:type="spellStart"/>
            <w:r w:rsidRPr="005F7F25">
              <w:rPr>
                <w:rFonts w:cs="Arial"/>
              </w:rPr>
              <w:t>dBm</w:t>
            </w:r>
            <w:proofErr w:type="spellEnd"/>
            <w:r w:rsidRPr="005F7F25">
              <w:rPr>
                <w:rFonts w:cs="Arial"/>
              </w:rPr>
              <w:t>/</w:t>
            </w:r>
            <w:r w:rsidRPr="005F7F25">
              <w:rPr>
                <w:rFonts w:cs="Arial"/>
                <w:lang w:eastAsia="zh-CN"/>
              </w:rPr>
              <w:t>1.08</w:t>
            </w:r>
            <w:r w:rsidRPr="005F7F25">
              <w:rPr>
                <w:rFonts w:cs="Arial"/>
              </w:rPr>
              <w:t xml:space="preserve"> MHz</w:t>
            </w:r>
          </w:p>
        </w:tc>
        <w:tc>
          <w:tcPr>
            <w:tcW w:w="0" w:type="auto"/>
            <w:vAlign w:val="center"/>
          </w:tcPr>
          <w:p w:rsidR="00311E70" w:rsidRPr="005F7F25" w:rsidRDefault="00311E70" w:rsidP="004C5EB7">
            <w:pPr>
              <w:pStyle w:val="TAC"/>
              <w:rPr>
                <w:rFonts w:cs="Arial"/>
              </w:rPr>
            </w:pPr>
            <w:r w:rsidRPr="005F7F25">
              <w:rPr>
                <w:rFonts w:cs="Arial"/>
                <w:lang w:eastAsia="zh-CN"/>
              </w:rPr>
              <w:t>N/A</w:t>
            </w:r>
          </w:p>
        </w:tc>
        <w:tc>
          <w:tcPr>
            <w:tcW w:w="0" w:type="auto"/>
            <w:vAlign w:val="center"/>
          </w:tcPr>
          <w:p w:rsidR="00311E70" w:rsidRPr="005F7F25" w:rsidRDefault="00311E70" w:rsidP="004C5EB7">
            <w:pPr>
              <w:pStyle w:val="TAC"/>
              <w:rPr>
                <w:rFonts w:cs="Arial"/>
              </w:rPr>
            </w:pPr>
            <w:r w:rsidRPr="005F7F25">
              <w:rPr>
                <w:rFonts w:cs="Arial"/>
                <w:lang w:eastAsia="zh-CN"/>
              </w:rPr>
              <w:t>N/A</w:t>
            </w:r>
          </w:p>
        </w:tc>
        <w:tc>
          <w:tcPr>
            <w:tcW w:w="0" w:type="auto"/>
            <w:vAlign w:val="center"/>
          </w:tcPr>
          <w:p w:rsidR="00311E70" w:rsidRPr="005F7F25" w:rsidRDefault="00311E70" w:rsidP="004C5EB7">
            <w:pPr>
              <w:pStyle w:val="TAC"/>
              <w:rPr>
                <w:rFonts w:cs="Arial"/>
              </w:rPr>
            </w:pPr>
            <w:r w:rsidRPr="005F7F25">
              <w:rPr>
                <w:rFonts w:cs="Arial"/>
                <w:lang w:eastAsia="zh-CN"/>
              </w:rPr>
              <w:t>N/A</w:t>
            </w: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Propagation condition</w:t>
            </w:r>
          </w:p>
        </w:tc>
        <w:tc>
          <w:tcPr>
            <w:tcW w:w="0" w:type="auto"/>
            <w:vAlign w:val="center"/>
          </w:tcPr>
          <w:p w:rsidR="00311E70" w:rsidRPr="005F7F25" w:rsidRDefault="00311E70" w:rsidP="004C5EB7">
            <w:pPr>
              <w:pStyle w:val="TAC"/>
              <w:rPr>
                <w:rFonts w:cs="Arial"/>
              </w:rPr>
            </w:pPr>
            <w:r w:rsidRPr="005F7F25">
              <w:rPr>
                <w:rFonts w:cs="Arial"/>
              </w:rPr>
              <w:t>-</w:t>
            </w:r>
          </w:p>
        </w:tc>
        <w:tc>
          <w:tcPr>
            <w:tcW w:w="0" w:type="auto"/>
            <w:vAlign w:val="center"/>
          </w:tcPr>
          <w:p w:rsidR="00311E70" w:rsidRPr="005F7F25" w:rsidRDefault="00311E70" w:rsidP="004C5EB7">
            <w:pPr>
              <w:pStyle w:val="TAC"/>
              <w:rPr>
                <w:rFonts w:cs="Arial"/>
              </w:rPr>
            </w:pPr>
            <w:r w:rsidRPr="005F7F25">
              <w:rPr>
                <w:rFonts w:cs="Arial"/>
              </w:rPr>
              <w:t>AWGN</w:t>
            </w:r>
          </w:p>
        </w:tc>
        <w:tc>
          <w:tcPr>
            <w:tcW w:w="0" w:type="auto"/>
            <w:vAlign w:val="center"/>
          </w:tcPr>
          <w:p w:rsidR="00311E70" w:rsidRPr="005F7F25" w:rsidRDefault="00311E70" w:rsidP="004C5EB7">
            <w:pPr>
              <w:pStyle w:val="TAC"/>
              <w:rPr>
                <w:rFonts w:cs="Arial"/>
              </w:rPr>
            </w:pPr>
            <w:r w:rsidRPr="005F7F25">
              <w:rPr>
                <w:rFonts w:cs="Arial"/>
              </w:rPr>
              <w:t>AWGN</w:t>
            </w:r>
          </w:p>
        </w:tc>
        <w:tc>
          <w:tcPr>
            <w:tcW w:w="0" w:type="auto"/>
            <w:vAlign w:val="center"/>
          </w:tcPr>
          <w:p w:rsidR="00311E70" w:rsidRPr="005F7F25" w:rsidRDefault="00311E70" w:rsidP="004C5EB7">
            <w:pPr>
              <w:pStyle w:val="TAC"/>
              <w:rPr>
                <w:rFonts w:cs="Arial"/>
              </w:rPr>
            </w:pPr>
            <w:r w:rsidRPr="005F7F25">
              <w:rPr>
                <w:rFonts w:cs="Arial"/>
              </w:rPr>
              <w:t>AWGN</w:t>
            </w:r>
          </w:p>
        </w:tc>
      </w:tr>
      <w:tr w:rsidR="00311E70" w:rsidRPr="00554A0A" w:rsidTr="004C5EB7">
        <w:trPr>
          <w:jc w:val="center"/>
        </w:trPr>
        <w:tc>
          <w:tcPr>
            <w:tcW w:w="0" w:type="auto"/>
            <w:gridSpan w:val="5"/>
            <w:vAlign w:val="center"/>
          </w:tcPr>
          <w:p w:rsidR="00311E70" w:rsidRPr="005F7F25" w:rsidRDefault="00311E70" w:rsidP="004C5EB7">
            <w:pPr>
              <w:pStyle w:val="TAN"/>
              <w:rPr>
                <w:rFonts w:cs="Arial"/>
              </w:rPr>
            </w:pPr>
            <w:r w:rsidRPr="005F7F25">
              <w:rPr>
                <w:rFonts w:cs="Arial"/>
              </w:rPr>
              <w:t>Note 1:</w:t>
            </w:r>
            <w:r w:rsidRPr="005F7F25">
              <w:rPr>
                <w:rFonts w:cs="Arial"/>
              </w:rPr>
              <w:tab/>
              <w:t xml:space="preserve">For the special </w:t>
            </w:r>
            <w:proofErr w:type="spellStart"/>
            <w:r w:rsidRPr="005F7F25">
              <w:rPr>
                <w:rFonts w:cs="Arial"/>
              </w:rPr>
              <w:t>subframe</w:t>
            </w:r>
            <w:proofErr w:type="spellEnd"/>
            <w:r w:rsidRPr="005F7F25">
              <w:rPr>
                <w:rFonts w:cs="Arial"/>
              </w:rPr>
              <w:t xml:space="preserve"> configuration see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5F7F25">
                <w:rPr>
                  <w:rFonts w:cs="Arial"/>
                </w:rPr>
                <w:t>-1 in</w:t>
              </w:r>
            </w:smartTag>
            <w:r w:rsidRPr="005F7F25">
              <w:rPr>
                <w:rFonts w:cs="Arial"/>
              </w:rPr>
              <w:t xml:space="preserve"> TS 36.211.</w:t>
            </w:r>
          </w:p>
          <w:p w:rsidR="00311E70" w:rsidRPr="005F7F25" w:rsidRDefault="00311E70" w:rsidP="004C5EB7">
            <w:pPr>
              <w:pStyle w:val="TAN"/>
              <w:rPr>
                <w:rFonts w:cs="Arial"/>
              </w:rPr>
            </w:pPr>
            <w:r w:rsidRPr="005F7F25">
              <w:rPr>
                <w:rFonts w:cs="Arial"/>
              </w:rPr>
              <w:t>Note 2:</w:t>
            </w:r>
            <w:r w:rsidRPr="005F7F25">
              <w:rPr>
                <w:rFonts w:cs="Arial"/>
              </w:rPr>
              <w:tab/>
              <w:t>For the uplink-downlink configuration see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5F7F25">
                <w:rPr>
                  <w:rFonts w:cs="Arial"/>
                </w:rPr>
                <w:t>-2 in</w:t>
              </w:r>
            </w:smartTag>
            <w:r w:rsidRPr="005F7F25">
              <w:rPr>
                <w:rFonts w:cs="Arial"/>
              </w:rPr>
              <w:t xml:space="preserve"> TS 36.211.</w:t>
            </w:r>
          </w:p>
          <w:p w:rsidR="00311E70" w:rsidRPr="005F7F25" w:rsidRDefault="00311E70" w:rsidP="004C5EB7">
            <w:pPr>
              <w:pStyle w:val="TAN"/>
              <w:rPr>
                <w:rFonts w:cs="Arial"/>
              </w:rPr>
            </w:pPr>
            <w:r w:rsidRPr="005F7F25">
              <w:rPr>
                <w:rFonts w:cs="Arial"/>
              </w:rPr>
              <w:t>Note 3:</w:t>
            </w:r>
            <w:r w:rsidRPr="005F7F25">
              <w:rPr>
                <w:rFonts w:cs="Arial"/>
              </w:rPr>
              <w:tab/>
              <w:t>For the reference measurement channels, see clause </w:t>
            </w:r>
            <w:smartTag w:uri="urn:schemas-microsoft-com:office:smarttags" w:element="chsdate">
              <w:smartTagPr>
                <w:attr w:name="Year" w:val="1899"/>
                <w:attr w:name="Month" w:val="12"/>
                <w:attr w:name="Day" w:val="30"/>
                <w:attr w:name="IsLunarDate" w:val="False"/>
                <w:attr w:name="IsROCDate" w:val="False"/>
              </w:smartTagPr>
              <w:r w:rsidRPr="005F7F25">
                <w:rPr>
                  <w:rFonts w:cs="Arial"/>
                </w:rPr>
                <w:t>A.3.1</w:t>
              </w:r>
            </w:smartTag>
            <w:r w:rsidRPr="005F7F25">
              <w:rPr>
                <w:rFonts w:cs="Arial"/>
              </w:rPr>
              <w:t>.</w:t>
            </w:r>
          </w:p>
          <w:p w:rsidR="00311E70" w:rsidRPr="005F7F25" w:rsidRDefault="00311E70" w:rsidP="004C5EB7">
            <w:pPr>
              <w:pStyle w:val="TAN"/>
              <w:rPr>
                <w:rFonts w:cs="Arial"/>
              </w:rPr>
            </w:pPr>
            <w:r w:rsidRPr="005F7F25">
              <w:rPr>
                <w:rFonts w:cs="Arial"/>
              </w:rPr>
              <w:t>Note 4:</w:t>
            </w:r>
            <w:r w:rsidRPr="005F7F25">
              <w:rPr>
                <w:rFonts w:cs="Arial"/>
              </w:rPr>
              <w:tab/>
              <w:t>For the OCNG pattern, see clause </w:t>
            </w:r>
            <w:smartTag w:uri="urn:schemas-microsoft-com:office:smarttags" w:element="chsdate">
              <w:smartTagPr>
                <w:attr w:name="Year" w:val="1899"/>
                <w:attr w:name="Month" w:val="12"/>
                <w:attr w:name="Day" w:val="30"/>
                <w:attr w:name="IsLunarDate" w:val="False"/>
                <w:attr w:name="IsROCDate" w:val="False"/>
              </w:smartTagPr>
              <w:r w:rsidRPr="005F7F25">
                <w:rPr>
                  <w:rFonts w:cs="Arial"/>
                </w:rPr>
                <w:t>A.3.2</w:t>
              </w:r>
            </w:smartTag>
            <w:r w:rsidRPr="005F7F25">
              <w:rPr>
                <w:rFonts w:cs="Arial"/>
              </w:rPr>
              <w:t>.</w:t>
            </w:r>
          </w:p>
          <w:p w:rsidR="00311E70" w:rsidRPr="005F7F25" w:rsidRDefault="00311E70" w:rsidP="004C5EB7">
            <w:pPr>
              <w:pStyle w:val="TAN"/>
              <w:rPr>
                <w:rFonts w:cs="Arial"/>
              </w:rPr>
            </w:pPr>
            <w:r w:rsidRPr="005F7F25">
              <w:rPr>
                <w:rFonts w:cs="Arial"/>
              </w:rPr>
              <w:t>Note 5:</w:t>
            </w:r>
            <w:r w:rsidRPr="005F7F25">
              <w:rPr>
                <w:rFonts w:cs="Arial"/>
              </w:rPr>
              <w:tab/>
              <w:t>OCNG shall be used such that both cells are fully allocated and a constant total transmitted power spectral density is achieved for all OFDM symbols.</w:t>
            </w:r>
            <w:r w:rsidRPr="005F7F25">
              <w:rPr>
                <w:rFonts w:cs="Arial"/>
              </w:rPr>
              <w:br/>
              <w:t>Note 6: Io level has been derived from other parameters for information purpose. It is not a settable parameter.</w:t>
            </w:r>
          </w:p>
          <w:p w:rsidR="004879C8" w:rsidRPr="005F7F25" w:rsidRDefault="00311E70" w:rsidP="00A1198A">
            <w:pPr>
              <w:pStyle w:val="TAN"/>
              <w:rPr>
                <w:rFonts w:cs="Arial"/>
              </w:rPr>
            </w:pPr>
            <w:r w:rsidRPr="005F7F25">
              <w:rPr>
                <w:rFonts w:cs="Arial"/>
              </w:rPr>
              <w:t>Note 7:</w:t>
            </w:r>
            <w:r w:rsidRPr="005F7F25">
              <w:rPr>
                <w:rFonts w:cs="Arial"/>
              </w:rPr>
              <w:tab/>
              <w:t>DRX related parameters are defined in Table A.7.1.12.1-3.</w:t>
            </w:r>
          </w:p>
        </w:tc>
      </w:tr>
    </w:tbl>
    <w:p w:rsidR="00311E70" w:rsidRPr="00554A0A" w:rsidRDefault="00311E70" w:rsidP="00311E70"/>
    <w:p w:rsidR="00311E70" w:rsidRPr="00554A0A" w:rsidRDefault="00311E70" w:rsidP="00311E70">
      <w:pPr>
        <w:pStyle w:val="TH"/>
      </w:pPr>
      <w:r w:rsidRPr="00554A0A">
        <w:lastRenderedPageBreak/>
        <w:t>Table A.</w:t>
      </w:r>
      <w:r>
        <w:t>7.1.12</w:t>
      </w:r>
      <w:r w:rsidRPr="00554A0A">
        <w:t>.1-2: Sounding Reference Symbol</w:t>
      </w:r>
      <w:r w:rsidRPr="00554A0A" w:rsidDel="00161762">
        <w:t xml:space="preserve"> </w:t>
      </w:r>
      <w:r w:rsidRPr="00554A0A">
        <w:t>Configuration to be used in UE Transmit Timing Accuracy Tests for E-UTRAN TDD</w:t>
      </w:r>
      <w:r w:rsidRPr="002B0C57">
        <w:t xml:space="preserve"> </w:t>
      </w:r>
      <w:r>
        <w:t xml:space="preserve">Cat-M1 UE under </w:t>
      </w:r>
      <w:proofErr w:type="spellStart"/>
      <w:r>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38"/>
        <w:gridCol w:w="787"/>
        <w:gridCol w:w="787"/>
        <w:gridCol w:w="787"/>
        <w:gridCol w:w="4156"/>
      </w:tblGrid>
      <w:tr w:rsidR="00311E70" w:rsidRPr="00554A0A" w:rsidTr="004C5EB7">
        <w:trPr>
          <w:trHeight w:val="20"/>
          <w:jc w:val="center"/>
        </w:trPr>
        <w:tc>
          <w:tcPr>
            <w:tcW w:w="0" w:type="auto"/>
            <w:vMerge w:val="restart"/>
            <w:vAlign w:val="center"/>
          </w:tcPr>
          <w:p w:rsidR="00311E70" w:rsidRPr="005F7F25" w:rsidRDefault="00311E70" w:rsidP="004C5EB7">
            <w:pPr>
              <w:pStyle w:val="TAH"/>
              <w:rPr>
                <w:rFonts w:cs="Arial"/>
              </w:rPr>
            </w:pPr>
            <w:r w:rsidRPr="005F7F25">
              <w:rPr>
                <w:rFonts w:cs="Arial"/>
              </w:rPr>
              <w:t>Field</w:t>
            </w:r>
          </w:p>
        </w:tc>
        <w:tc>
          <w:tcPr>
            <w:tcW w:w="0" w:type="auto"/>
            <w:gridSpan w:val="3"/>
            <w:vAlign w:val="center"/>
          </w:tcPr>
          <w:p w:rsidR="00311E70" w:rsidRPr="005F7F25" w:rsidRDefault="00311E70" w:rsidP="004C5EB7">
            <w:pPr>
              <w:pStyle w:val="TAH"/>
              <w:rPr>
                <w:rFonts w:cs="Arial"/>
              </w:rPr>
            </w:pPr>
            <w:r w:rsidRPr="005F7F25">
              <w:rPr>
                <w:rFonts w:cs="Arial"/>
              </w:rPr>
              <w:t>Values</w:t>
            </w:r>
          </w:p>
        </w:tc>
        <w:tc>
          <w:tcPr>
            <w:tcW w:w="0" w:type="auto"/>
            <w:vAlign w:val="center"/>
          </w:tcPr>
          <w:p w:rsidR="00311E70" w:rsidRPr="005F7F25" w:rsidRDefault="00311E70" w:rsidP="004C5EB7">
            <w:pPr>
              <w:pStyle w:val="TAH"/>
              <w:rPr>
                <w:rFonts w:cs="Arial"/>
              </w:rPr>
            </w:pPr>
            <w:r w:rsidRPr="005F7F25">
              <w:rPr>
                <w:rFonts w:cs="Arial"/>
              </w:rPr>
              <w:t>Comment</w:t>
            </w:r>
          </w:p>
        </w:tc>
      </w:tr>
      <w:tr w:rsidR="00311E70" w:rsidRPr="00554A0A" w:rsidTr="004C5EB7">
        <w:trPr>
          <w:trHeight w:val="20"/>
          <w:jc w:val="center"/>
        </w:trPr>
        <w:tc>
          <w:tcPr>
            <w:tcW w:w="0" w:type="auto"/>
            <w:vMerge/>
            <w:vAlign w:val="center"/>
          </w:tcPr>
          <w:p w:rsidR="00311E70" w:rsidRPr="005F7F25" w:rsidRDefault="00311E70" w:rsidP="004C5EB7">
            <w:pPr>
              <w:pStyle w:val="TAH"/>
              <w:rPr>
                <w:rFonts w:cs="Arial"/>
              </w:rPr>
            </w:pPr>
          </w:p>
        </w:tc>
        <w:tc>
          <w:tcPr>
            <w:tcW w:w="0" w:type="auto"/>
            <w:vAlign w:val="center"/>
          </w:tcPr>
          <w:p w:rsidR="00311E70" w:rsidRPr="005F7F25" w:rsidRDefault="00311E70" w:rsidP="004C5EB7">
            <w:pPr>
              <w:pStyle w:val="TAH"/>
              <w:rPr>
                <w:rFonts w:cs="Arial"/>
              </w:rPr>
            </w:pPr>
            <w:r w:rsidRPr="005F7F25">
              <w:rPr>
                <w:rFonts w:cs="Arial"/>
              </w:rPr>
              <w:t>Test 1</w:t>
            </w:r>
          </w:p>
        </w:tc>
        <w:tc>
          <w:tcPr>
            <w:tcW w:w="0" w:type="auto"/>
            <w:vAlign w:val="center"/>
          </w:tcPr>
          <w:p w:rsidR="00311E70" w:rsidRPr="005F7F25" w:rsidRDefault="00311E70" w:rsidP="004C5EB7">
            <w:pPr>
              <w:pStyle w:val="TAH"/>
              <w:rPr>
                <w:rFonts w:cs="Arial"/>
              </w:rPr>
            </w:pPr>
            <w:r w:rsidRPr="005F7F25">
              <w:rPr>
                <w:rFonts w:cs="Arial"/>
              </w:rPr>
              <w:t>Test 2</w:t>
            </w:r>
          </w:p>
        </w:tc>
        <w:tc>
          <w:tcPr>
            <w:tcW w:w="0" w:type="auto"/>
            <w:vAlign w:val="center"/>
          </w:tcPr>
          <w:p w:rsidR="00311E70" w:rsidRPr="005F7F25" w:rsidRDefault="00311E70" w:rsidP="004C5EB7">
            <w:pPr>
              <w:pStyle w:val="TAH"/>
              <w:rPr>
                <w:rFonts w:cs="Arial"/>
                <w:lang w:eastAsia="zh-CN"/>
              </w:rPr>
            </w:pPr>
            <w:r w:rsidRPr="005F7F25">
              <w:rPr>
                <w:rFonts w:cs="Arial"/>
                <w:lang w:eastAsia="zh-CN"/>
              </w:rPr>
              <w:t>Test 3</w:t>
            </w:r>
          </w:p>
        </w:tc>
        <w:tc>
          <w:tcPr>
            <w:tcW w:w="0" w:type="auto"/>
            <w:vAlign w:val="center"/>
          </w:tcPr>
          <w:p w:rsidR="00311E70" w:rsidRPr="005F7F25" w:rsidRDefault="00311E70" w:rsidP="004C5EB7">
            <w:pPr>
              <w:pStyle w:val="TAH"/>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proofErr w:type="spellStart"/>
            <w:r w:rsidRPr="005F7F25">
              <w:rPr>
                <w:rFonts w:cs="Arial"/>
              </w:rPr>
              <w:t>srsBandwidthConfiguration</w:t>
            </w:r>
            <w:proofErr w:type="spellEnd"/>
          </w:p>
        </w:tc>
        <w:tc>
          <w:tcPr>
            <w:tcW w:w="0" w:type="auto"/>
            <w:vAlign w:val="center"/>
          </w:tcPr>
          <w:p w:rsidR="00311E70" w:rsidRPr="005F7F25" w:rsidRDefault="00311E70" w:rsidP="004C5EB7">
            <w:pPr>
              <w:pStyle w:val="TAC"/>
              <w:rPr>
                <w:rFonts w:cs="Arial"/>
              </w:rPr>
            </w:pPr>
            <w:r w:rsidRPr="005F7F25">
              <w:rPr>
                <w:rFonts w:cs="Arial"/>
              </w:rPr>
              <w:t>bw5</w:t>
            </w:r>
          </w:p>
        </w:tc>
        <w:tc>
          <w:tcPr>
            <w:tcW w:w="0" w:type="auto"/>
            <w:vAlign w:val="center"/>
          </w:tcPr>
          <w:p w:rsidR="00311E70" w:rsidRPr="005F7F25" w:rsidRDefault="00311E70" w:rsidP="004C5EB7">
            <w:pPr>
              <w:pStyle w:val="TAC"/>
              <w:rPr>
                <w:rFonts w:cs="Arial"/>
              </w:rPr>
            </w:pPr>
            <w:r w:rsidRPr="005F7F25">
              <w:rPr>
                <w:rFonts w:cs="Arial"/>
              </w:rPr>
              <w:t>bw5</w:t>
            </w:r>
          </w:p>
        </w:tc>
        <w:tc>
          <w:tcPr>
            <w:tcW w:w="0" w:type="auto"/>
            <w:vAlign w:val="center"/>
          </w:tcPr>
          <w:p w:rsidR="00311E70" w:rsidRPr="005F7F25" w:rsidRDefault="00311E70" w:rsidP="004C5EB7">
            <w:pPr>
              <w:pStyle w:val="TAC"/>
              <w:rPr>
                <w:rFonts w:cs="Arial"/>
              </w:rPr>
            </w:pPr>
            <w:r w:rsidRPr="005F7F25">
              <w:rPr>
                <w:rFonts w:cs="Arial"/>
                <w:lang w:eastAsia="zh-CN"/>
              </w:rPr>
              <w:t>Bw5</w:t>
            </w:r>
          </w:p>
        </w:tc>
        <w:tc>
          <w:tcPr>
            <w:tcW w:w="0" w:type="auto"/>
          </w:tcPr>
          <w:p w:rsidR="00311E70" w:rsidRPr="005F7F25" w:rsidRDefault="00311E70" w:rsidP="004C5EB7">
            <w:pPr>
              <w:pStyle w:val="TAL"/>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proofErr w:type="spellStart"/>
            <w:r w:rsidRPr="005F7F25">
              <w:rPr>
                <w:rFonts w:cs="Arial"/>
              </w:rPr>
              <w:t>srsSubframeConfiguration</w:t>
            </w:r>
            <w:proofErr w:type="spellEnd"/>
          </w:p>
        </w:tc>
        <w:tc>
          <w:tcPr>
            <w:tcW w:w="0" w:type="auto"/>
            <w:vAlign w:val="center"/>
          </w:tcPr>
          <w:p w:rsidR="00311E70" w:rsidRPr="005F7F25" w:rsidRDefault="00311E70" w:rsidP="004C5EB7">
            <w:pPr>
              <w:pStyle w:val="TAC"/>
              <w:rPr>
                <w:rFonts w:cs="Arial"/>
              </w:rPr>
            </w:pPr>
            <w:r w:rsidRPr="005F7F25">
              <w:rPr>
                <w:rFonts w:cs="Arial"/>
              </w:rPr>
              <w:t>sc3</w:t>
            </w:r>
          </w:p>
        </w:tc>
        <w:tc>
          <w:tcPr>
            <w:tcW w:w="0" w:type="auto"/>
            <w:vAlign w:val="center"/>
          </w:tcPr>
          <w:p w:rsidR="00311E70" w:rsidRPr="005F7F25" w:rsidRDefault="00311E70" w:rsidP="004C5EB7">
            <w:pPr>
              <w:pStyle w:val="TAC"/>
              <w:rPr>
                <w:rFonts w:cs="Arial"/>
              </w:rPr>
            </w:pPr>
            <w:r w:rsidRPr="005F7F25">
              <w:rPr>
                <w:rFonts w:cs="Arial"/>
              </w:rPr>
              <w:t>sc3</w:t>
            </w:r>
          </w:p>
        </w:tc>
        <w:tc>
          <w:tcPr>
            <w:tcW w:w="0" w:type="auto"/>
            <w:vAlign w:val="center"/>
          </w:tcPr>
          <w:p w:rsidR="00311E70" w:rsidRPr="005F7F25" w:rsidRDefault="00311E70" w:rsidP="004C5EB7">
            <w:pPr>
              <w:pStyle w:val="TAC"/>
              <w:rPr>
                <w:rFonts w:cs="Arial"/>
              </w:rPr>
            </w:pPr>
            <w:r w:rsidRPr="005F7F25">
              <w:rPr>
                <w:rFonts w:cs="Arial"/>
              </w:rPr>
              <w:t>sc3</w:t>
            </w:r>
          </w:p>
        </w:tc>
        <w:tc>
          <w:tcPr>
            <w:tcW w:w="0" w:type="auto"/>
          </w:tcPr>
          <w:p w:rsidR="00311E70" w:rsidRPr="005F7F25" w:rsidRDefault="00311E70" w:rsidP="004C5EB7">
            <w:pPr>
              <w:pStyle w:val="TAL"/>
              <w:rPr>
                <w:rFonts w:cs="Arial"/>
              </w:rPr>
            </w:pPr>
            <w:r w:rsidRPr="005F7F25">
              <w:rPr>
                <w:rFonts w:cs="Arial"/>
              </w:rPr>
              <w:t xml:space="preserve">Once every 5 </w:t>
            </w:r>
            <w:proofErr w:type="spellStart"/>
            <w:r w:rsidRPr="005F7F25">
              <w:rPr>
                <w:rFonts w:cs="Arial"/>
              </w:rPr>
              <w:t>subframes</w:t>
            </w:r>
            <w:proofErr w:type="spellEnd"/>
          </w:p>
        </w:tc>
      </w:tr>
      <w:tr w:rsidR="00311E70" w:rsidRPr="00554A0A" w:rsidTr="004C5EB7">
        <w:trPr>
          <w:jc w:val="center"/>
        </w:trPr>
        <w:tc>
          <w:tcPr>
            <w:tcW w:w="0" w:type="auto"/>
            <w:vAlign w:val="center"/>
          </w:tcPr>
          <w:p w:rsidR="00311E70" w:rsidRPr="005F7F25" w:rsidRDefault="00311E70" w:rsidP="004C5EB7">
            <w:pPr>
              <w:pStyle w:val="TAL"/>
              <w:rPr>
                <w:rFonts w:cs="Arial"/>
              </w:rPr>
            </w:pPr>
            <w:proofErr w:type="spellStart"/>
            <w:r w:rsidRPr="005F7F25">
              <w:rPr>
                <w:rFonts w:cs="Arial"/>
              </w:rPr>
              <w:t>ackNackSrsSimultaneousTransmission</w:t>
            </w:r>
            <w:proofErr w:type="spellEnd"/>
          </w:p>
        </w:tc>
        <w:tc>
          <w:tcPr>
            <w:tcW w:w="0" w:type="auto"/>
            <w:vAlign w:val="center"/>
          </w:tcPr>
          <w:p w:rsidR="00311E70" w:rsidRPr="005F7F25" w:rsidRDefault="00311E70" w:rsidP="004C5EB7">
            <w:pPr>
              <w:pStyle w:val="TAC"/>
              <w:rPr>
                <w:rFonts w:cs="Arial"/>
              </w:rPr>
            </w:pPr>
            <w:r w:rsidRPr="005F7F25">
              <w:rPr>
                <w:rFonts w:cs="Arial"/>
              </w:rPr>
              <w:t>FALSE</w:t>
            </w:r>
          </w:p>
        </w:tc>
        <w:tc>
          <w:tcPr>
            <w:tcW w:w="0" w:type="auto"/>
            <w:vAlign w:val="center"/>
          </w:tcPr>
          <w:p w:rsidR="00311E70" w:rsidRPr="005F7F25" w:rsidRDefault="00311E70" w:rsidP="004C5EB7">
            <w:pPr>
              <w:pStyle w:val="TAC"/>
              <w:rPr>
                <w:rFonts w:cs="Arial"/>
              </w:rPr>
            </w:pPr>
            <w:r w:rsidRPr="005F7F25">
              <w:rPr>
                <w:rFonts w:cs="Arial"/>
              </w:rPr>
              <w:t>FALSE</w:t>
            </w:r>
          </w:p>
        </w:tc>
        <w:tc>
          <w:tcPr>
            <w:tcW w:w="0" w:type="auto"/>
            <w:vAlign w:val="center"/>
          </w:tcPr>
          <w:p w:rsidR="00311E70" w:rsidRPr="005F7F25" w:rsidRDefault="00311E70" w:rsidP="004C5EB7">
            <w:pPr>
              <w:pStyle w:val="TAC"/>
              <w:rPr>
                <w:rFonts w:cs="Arial"/>
              </w:rPr>
            </w:pPr>
            <w:r w:rsidRPr="005F7F25">
              <w:rPr>
                <w:rFonts w:cs="Arial"/>
              </w:rPr>
              <w:t>FALSE</w:t>
            </w:r>
          </w:p>
        </w:tc>
        <w:tc>
          <w:tcPr>
            <w:tcW w:w="0" w:type="auto"/>
          </w:tcPr>
          <w:p w:rsidR="00311E70" w:rsidRPr="005F7F25" w:rsidRDefault="00311E70" w:rsidP="004C5EB7">
            <w:pPr>
              <w:pStyle w:val="TAL"/>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vertAlign w:val="superscript"/>
              </w:rPr>
            </w:pPr>
            <w:proofErr w:type="spellStart"/>
            <w:r w:rsidRPr="005F7F25">
              <w:rPr>
                <w:rFonts w:cs="Arial"/>
              </w:rPr>
              <w:t>srsMaxUpPTS</w:t>
            </w:r>
            <w:proofErr w:type="spellEnd"/>
          </w:p>
        </w:tc>
        <w:tc>
          <w:tcPr>
            <w:tcW w:w="0" w:type="auto"/>
            <w:vAlign w:val="center"/>
          </w:tcPr>
          <w:p w:rsidR="00311E70" w:rsidRPr="005F7F25" w:rsidRDefault="00311E70" w:rsidP="004C5EB7">
            <w:pPr>
              <w:pStyle w:val="TAC"/>
              <w:rPr>
                <w:rFonts w:cs="Arial"/>
              </w:rPr>
            </w:pPr>
            <w:r w:rsidRPr="005F7F25">
              <w:rPr>
                <w:rFonts w:cs="Arial"/>
              </w:rPr>
              <w:t>FALSE</w:t>
            </w:r>
          </w:p>
        </w:tc>
        <w:tc>
          <w:tcPr>
            <w:tcW w:w="0" w:type="auto"/>
            <w:vAlign w:val="center"/>
          </w:tcPr>
          <w:p w:rsidR="00311E70" w:rsidRPr="005F7F25" w:rsidRDefault="00311E70" w:rsidP="004C5EB7">
            <w:pPr>
              <w:pStyle w:val="TAC"/>
              <w:rPr>
                <w:rFonts w:cs="Arial"/>
              </w:rPr>
            </w:pPr>
            <w:r w:rsidRPr="005F7F25">
              <w:rPr>
                <w:rFonts w:cs="Arial"/>
              </w:rPr>
              <w:t>FALSE</w:t>
            </w:r>
          </w:p>
        </w:tc>
        <w:tc>
          <w:tcPr>
            <w:tcW w:w="0" w:type="auto"/>
            <w:vAlign w:val="center"/>
          </w:tcPr>
          <w:p w:rsidR="00311E70" w:rsidRPr="005F7F25" w:rsidRDefault="00311E70" w:rsidP="004C5EB7">
            <w:pPr>
              <w:pStyle w:val="TAC"/>
              <w:rPr>
                <w:rFonts w:cs="Arial"/>
              </w:rPr>
            </w:pPr>
            <w:r w:rsidRPr="005F7F25">
              <w:rPr>
                <w:rFonts w:cs="Arial"/>
              </w:rPr>
              <w:t>FALSE</w:t>
            </w:r>
          </w:p>
        </w:tc>
        <w:tc>
          <w:tcPr>
            <w:tcW w:w="0" w:type="auto"/>
          </w:tcPr>
          <w:p w:rsidR="00311E70" w:rsidRPr="005F7F25" w:rsidRDefault="00311E70" w:rsidP="004C5EB7">
            <w:pPr>
              <w:pStyle w:val="TAL"/>
              <w:rPr>
                <w:rFonts w:cs="Arial"/>
              </w:rPr>
            </w:pPr>
          </w:p>
        </w:tc>
      </w:tr>
      <w:tr w:rsidR="00311E70" w:rsidRPr="00554A0A" w:rsidTr="004C5EB7">
        <w:trPr>
          <w:trHeight w:val="218"/>
          <w:jc w:val="center"/>
        </w:trPr>
        <w:tc>
          <w:tcPr>
            <w:tcW w:w="0" w:type="auto"/>
            <w:vAlign w:val="center"/>
          </w:tcPr>
          <w:p w:rsidR="00311E70" w:rsidRPr="005F7F25" w:rsidRDefault="00311E70" w:rsidP="004C5EB7">
            <w:pPr>
              <w:pStyle w:val="TAL"/>
              <w:rPr>
                <w:rFonts w:cs="Arial"/>
              </w:rPr>
            </w:pPr>
            <w:proofErr w:type="spellStart"/>
            <w:r w:rsidRPr="005F7F25">
              <w:rPr>
                <w:rFonts w:cs="Arial"/>
              </w:rPr>
              <w:t>srsBandwidth</w:t>
            </w:r>
            <w:proofErr w:type="spellEnd"/>
            <w:r w:rsidRPr="005F7F25">
              <w:rPr>
                <w:rFonts w:cs="Arial"/>
                <w:vertAlign w:val="superscript"/>
              </w:rPr>
              <w:t xml:space="preserve"> </w:t>
            </w:r>
          </w:p>
        </w:tc>
        <w:tc>
          <w:tcPr>
            <w:tcW w:w="0" w:type="auto"/>
            <w:vAlign w:val="center"/>
          </w:tcPr>
          <w:p w:rsidR="00311E70" w:rsidRPr="005F7F25" w:rsidRDefault="00311E70" w:rsidP="004C5EB7">
            <w:pPr>
              <w:pStyle w:val="TAC"/>
              <w:rPr>
                <w:rFonts w:cs="Arial"/>
              </w:rPr>
            </w:pPr>
            <w:r w:rsidRPr="005F7F25">
              <w:rPr>
                <w:rFonts w:cs="Arial"/>
                <w:lang w:eastAsia="zh-CN"/>
              </w:rPr>
              <w:t>0</w:t>
            </w:r>
          </w:p>
        </w:tc>
        <w:tc>
          <w:tcPr>
            <w:tcW w:w="0" w:type="auto"/>
            <w:vAlign w:val="center"/>
          </w:tcPr>
          <w:p w:rsidR="00311E70" w:rsidRPr="005F7F25" w:rsidRDefault="00311E70" w:rsidP="004C5EB7">
            <w:pPr>
              <w:pStyle w:val="TAC"/>
              <w:rPr>
                <w:rFonts w:cs="Arial"/>
              </w:rPr>
            </w:pPr>
            <w:r w:rsidRPr="005F7F25">
              <w:rPr>
                <w:rFonts w:cs="Arial"/>
                <w:lang w:eastAsia="zh-CN"/>
              </w:rPr>
              <w:t>0</w:t>
            </w:r>
          </w:p>
        </w:tc>
        <w:tc>
          <w:tcPr>
            <w:tcW w:w="0" w:type="auto"/>
            <w:vAlign w:val="center"/>
          </w:tcPr>
          <w:p w:rsidR="00311E70" w:rsidRPr="005F7F25" w:rsidRDefault="00311E70" w:rsidP="004C5EB7">
            <w:pPr>
              <w:pStyle w:val="TAC"/>
              <w:rPr>
                <w:rFonts w:cs="Arial"/>
              </w:rPr>
            </w:pPr>
            <w:r w:rsidRPr="005F7F25">
              <w:rPr>
                <w:rFonts w:cs="Arial"/>
                <w:lang w:eastAsia="zh-CN"/>
              </w:rPr>
              <w:t>0</w:t>
            </w:r>
          </w:p>
        </w:tc>
        <w:tc>
          <w:tcPr>
            <w:tcW w:w="0" w:type="auto"/>
            <w:vMerge w:val="restart"/>
          </w:tcPr>
          <w:p w:rsidR="00311E70" w:rsidRPr="005F7F25" w:rsidRDefault="00311E70" w:rsidP="004C5EB7">
            <w:pPr>
              <w:pStyle w:val="TAL"/>
              <w:rPr>
                <w:rFonts w:cs="Arial"/>
              </w:rPr>
            </w:pPr>
            <w:r w:rsidRPr="005F7F25">
              <w:rPr>
                <w:rFonts w:cs="Arial"/>
              </w:rPr>
              <w:t>No hopping</w:t>
            </w:r>
          </w:p>
        </w:tc>
      </w:tr>
      <w:tr w:rsidR="00311E70" w:rsidRPr="00554A0A" w:rsidTr="004C5EB7">
        <w:trPr>
          <w:trHeight w:val="213"/>
          <w:jc w:val="center"/>
        </w:trPr>
        <w:tc>
          <w:tcPr>
            <w:tcW w:w="0" w:type="auto"/>
            <w:vAlign w:val="center"/>
          </w:tcPr>
          <w:p w:rsidR="00311E70" w:rsidRPr="005F7F25" w:rsidRDefault="00311E70" w:rsidP="004C5EB7">
            <w:pPr>
              <w:pStyle w:val="TAL"/>
              <w:rPr>
                <w:rFonts w:cs="Arial"/>
              </w:rPr>
            </w:pPr>
            <w:proofErr w:type="spellStart"/>
            <w:r w:rsidRPr="005F7F25">
              <w:rPr>
                <w:rFonts w:cs="Arial"/>
              </w:rPr>
              <w:t>srsHoppingBandwidth</w:t>
            </w:r>
            <w:proofErr w:type="spellEnd"/>
          </w:p>
        </w:tc>
        <w:tc>
          <w:tcPr>
            <w:tcW w:w="0" w:type="auto"/>
            <w:vAlign w:val="center"/>
          </w:tcPr>
          <w:p w:rsidR="00311E70" w:rsidRPr="005F7F25" w:rsidRDefault="00311E70" w:rsidP="004C5EB7">
            <w:pPr>
              <w:pStyle w:val="TAC"/>
              <w:rPr>
                <w:rFonts w:cs="Arial"/>
              </w:rPr>
            </w:pPr>
            <w:r w:rsidRPr="005F7F25">
              <w:rPr>
                <w:rFonts w:cs="Arial"/>
              </w:rPr>
              <w:t>hbw0</w:t>
            </w:r>
          </w:p>
        </w:tc>
        <w:tc>
          <w:tcPr>
            <w:tcW w:w="0" w:type="auto"/>
            <w:vAlign w:val="center"/>
          </w:tcPr>
          <w:p w:rsidR="00311E70" w:rsidRPr="005F7F25" w:rsidRDefault="00311E70" w:rsidP="004C5EB7">
            <w:pPr>
              <w:pStyle w:val="TAC"/>
              <w:rPr>
                <w:rFonts w:cs="Arial"/>
              </w:rPr>
            </w:pPr>
            <w:r w:rsidRPr="005F7F25">
              <w:rPr>
                <w:rFonts w:cs="Arial"/>
              </w:rPr>
              <w:t>hbw0</w:t>
            </w:r>
          </w:p>
        </w:tc>
        <w:tc>
          <w:tcPr>
            <w:tcW w:w="0" w:type="auto"/>
            <w:vAlign w:val="center"/>
          </w:tcPr>
          <w:p w:rsidR="00311E70" w:rsidRPr="005F7F25" w:rsidRDefault="00311E70" w:rsidP="004C5EB7">
            <w:pPr>
              <w:pStyle w:val="TAC"/>
              <w:rPr>
                <w:rFonts w:cs="Arial"/>
              </w:rPr>
            </w:pPr>
            <w:r w:rsidRPr="005F7F25">
              <w:rPr>
                <w:rFonts w:cs="Arial"/>
              </w:rPr>
              <w:t>hbw0</w:t>
            </w:r>
          </w:p>
        </w:tc>
        <w:tc>
          <w:tcPr>
            <w:tcW w:w="0" w:type="auto"/>
            <w:vMerge/>
          </w:tcPr>
          <w:p w:rsidR="00311E70" w:rsidRPr="005F7F25" w:rsidRDefault="00311E70" w:rsidP="004C5EB7">
            <w:pPr>
              <w:pStyle w:val="TAL"/>
              <w:rPr>
                <w:rFonts w:cs="Arial"/>
              </w:rPr>
            </w:pPr>
          </w:p>
        </w:tc>
      </w:tr>
      <w:tr w:rsidR="00311E70" w:rsidRPr="00554A0A" w:rsidTr="004C5EB7">
        <w:trPr>
          <w:trHeight w:val="151"/>
          <w:jc w:val="center"/>
        </w:trPr>
        <w:tc>
          <w:tcPr>
            <w:tcW w:w="0" w:type="auto"/>
            <w:vAlign w:val="center"/>
          </w:tcPr>
          <w:p w:rsidR="00311E70" w:rsidRPr="005F7F25" w:rsidRDefault="00311E70" w:rsidP="004C5EB7">
            <w:pPr>
              <w:pStyle w:val="TAL"/>
              <w:rPr>
                <w:rFonts w:cs="Arial"/>
              </w:rPr>
            </w:pPr>
            <w:proofErr w:type="spellStart"/>
            <w:r w:rsidRPr="005F7F25">
              <w:rPr>
                <w:rFonts w:cs="Arial"/>
              </w:rPr>
              <w:t>frequencyDomainPosition</w:t>
            </w:r>
            <w:proofErr w:type="spellEnd"/>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vAlign w:val="center"/>
          </w:tcPr>
          <w:p w:rsidR="00311E70" w:rsidRPr="005F7F25" w:rsidRDefault="00311E70" w:rsidP="004C5EB7">
            <w:pPr>
              <w:pStyle w:val="TAC"/>
              <w:rPr>
                <w:rFonts w:cs="Arial"/>
              </w:rPr>
            </w:pPr>
            <w:r w:rsidRPr="005F7F25">
              <w:rPr>
                <w:rFonts w:cs="Arial"/>
                <w:lang w:eastAsia="zh-CN"/>
              </w:rPr>
              <w:t>0</w:t>
            </w:r>
          </w:p>
        </w:tc>
        <w:tc>
          <w:tcPr>
            <w:tcW w:w="0" w:type="auto"/>
          </w:tcPr>
          <w:p w:rsidR="00311E70" w:rsidRPr="005F7F25" w:rsidRDefault="00311E70" w:rsidP="004C5EB7">
            <w:pPr>
              <w:pStyle w:val="TAL"/>
              <w:rPr>
                <w:rFonts w:cs="Arial"/>
              </w:rPr>
            </w:pPr>
          </w:p>
        </w:tc>
      </w:tr>
      <w:tr w:rsidR="00311E70" w:rsidRPr="00554A0A" w:rsidTr="004C5EB7">
        <w:trPr>
          <w:trHeight w:val="157"/>
          <w:jc w:val="center"/>
        </w:trPr>
        <w:tc>
          <w:tcPr>
            <w:tcW w:w="0" w:type="auto"/>
            <w:vAlign w:val="center"/>
          </w:tcPr>
          <w:p w:rsidR="00311E70" w:rsidRPr="005F7F25" w:rsidRDefault="00311E70" w:rsidP="004C5EB7">
            <w:pPr>
              <w:pStyle w:val="TAL"/>
              <w:rPr>
                <w:rFonts w:cs="Arial"/>
              </w:rPr>
            </w:pPr>
            <w:r w:rsidRPr="005F7F25">
              <w:rPr>
                <w:rFonts w:cs="Arial"/>
              </w:rPr>
              <w:t>Duration</w:t>
            </w:r>
          </w:p>
        </w:tc>
        <w:tc>
          <w:tcPr>
            <w:tcW w:w="0" w:type="auto"/>
            <w:vAlign w:val="center"/>
          </w:tcPr>
          <w:p w:rsidR="00311E70" w:rsidRPr="005F7F25" w:rsidRDefault="00311E70" w:rsidP="004C5EB7">
            <w:pPr>
              <w:pStyle w:val="TAC"/>
              <w:rPr>
                <w:rFonts w:cs="Arial"/>
              </w:rPr>
            </w:pPr>
            <w:r w:rsidRPr="005F7F25">
              <w:rPr>
                <w:rFonts w:cs="Arial"/>
              </w:rPr>
              <w:t>TRUE</w:t>
            </w:r>
          </w:p>
        </w:tc>
        <w:tc>
          <w:tcPr>
            <w:tcW w:w="0" w:type="auto"/>
            <w:vAlign w:val="center"/>
          </w:tcPr>
          <w:p w:rsidR="00311E70" w:rsidRPr="005F7F25" w:rsidRDefault="00311E70" w:rsidP="004C5EB7">
            <w:pPr>
              <w:pStyle w:val="TAC"/>
              <w:rPr>
                <w:rFonts w:cs="Arial"/>
              </w:rPr>
            </w:pPr>
            <w:r w:rsidRPr="005F7F25">
              <w:rPr>
                <w:rFonts w:cs="Arial"/>
              </w:rPr>
              <w:t>TRUE</w:t>
            </w:r>
          </w:p>
        </w:tc>
        <w:tc>
          <w:tcPr>
            <w:tcW w:w="0" w:type="auto"/>
            <w:vAlign w:val="center"/>
          </w:tcPr>
          <w:p w:rsidR="00311E70" w:rsidRPr="005F7F25" w:rsidRDefault="00311E70" w:rsidP="004C5EB7">
            <w:pPr>
              <w:pStyle w:val="TAC"/>
              <w:rPr>
                <w:rFonts w:cs="Arial"/>
              </w:rPr>
            </w:pPr>
            <w:r w:rsidRPr="005F7F25">
              <w:rPr>
                <w:rFonts w:cs="Arial"/>
              </w:rPr>
              <w:t>TRUE</w:t>
            </w:r>
          </w:p>
        </w:tc>
        <w:tc>
          <w:tcPr>
            <w:tcW w:w="0" w:type="auto"/>
          </w:tcPr>
          <w:p w:rsidR="00311E70" w:rsidRPr="005F7F25" w:rsidRDefault="00311E70" w:rsidP="004C5EB7">
            <w:pPr>
              <w:pStyle w:val="TAL"/>
              <w:rPr>
                <w:rFonts w:cs="Arial"/>
              </w:rPr>
            </w:pPr>
            <w:r w:rsidRPr="005F7F25">
              <w:rPr>
                <w:rFonts w:cs="Arial"/>
              </w:rPr>
              <w:t>Indefinite duration</w:t>
            </w:r>
          </w:p>
        </w:tc>
      </w:tr>
      <w:tr w:rsidR="00311E70" w:rsidRPr="00554A0A" w:rsidTr="004C5EB7">
        <w:trPr>
          <w:jc w:val="center"/>
        </w:trPr>
        <w:tc>
          <w:tcPr>
            <w:tcW w:w="0" w:type="auto"/>
            <w:vAlign w:val="center"/>
          </w:tcPr>
          <w:p w:rsidR="00311E70" w:rsidRPr="005F7F25" w:rsidRDefault="00311E70" w:rsidP="004C5EB7">
            <w:pPr>
              <w:pStyle w:val="TAL"/>
              <w:rPr>
                <w:rFonts w:cs="Arial"/>
              </w:rPr>
            </w:pPr>
            <w:proofErr w:type="spellStart"/>
            <w:r w:rsidRPr="005F7F25">
              <w:rPr>
                <w:rFonts w:cs="Arial"/>
              </w:rPr>
              <w:t>Srs-ConfigurationIndex</w:t>
            </w:r>
            <w:proofErr w:type="spellEnd"/>
          </w:p>
        </w:tc>
        <w:tc>
          <w:tcPr>
            <w:tcW w:w="0" w:type="auto"/>
            <w:vAlign w:val="center"/>
          </w:tcPr>
          <w:p w:rsidR="00311E70" w:rsidRPr="005F7F25" w:rsidRDefault="00311E70" w:rsidP="004C5EB7">
            <w:pPr>
              <w:pStyle w:val="TAC"/>
              <w:rPr>
                <w:rFonts w:cs="Arial"/>
              </w:rPr>
            </w:pPr>
            <w:r w:rsidRPr="005F7F25">
              <w:rPr>
                <w:rFonts w:cs="Arial"/>
              </w:rPr>
              <w:t>15</w:t>
            </w:r>
          </w:p>
        </w:tc>
        <w:tc>
          <w:tcPr>
            <w:tcW w:w="0" w:type="auto"/>
            <w:vAlign w:val="center"/>
          </w:tcPr>
          <w:p w:rsidR="00311E70" w:rsidRPr="005F7F25" w:rsidRDefault="00311E70" w:rsidP="004C5EB7">
            <w:pPr>
              <w:pStyle w:val="TAC"/>
              <w:rPr>
                <w:rFonts w:cs="Arial"/>
              </w:rPr>
            </w:pPr>
            <w:r w:rsidRPr="005F7F25">
              <w:rPr>
                <w:rFonts w:cs="Arial"/>
              </w:rPr>
              <w:t>85</w:t>
            </w:r>
          </w:p>
        </w:tc>
        <w:tc>
          <w:tcPr>
            <w:tcW w:w="0" w:type="auto"/>
            <w:vAlign w:val="center"/>
          </w:tcPr>
          <w:p w:rsidR="00311E70" w:rsidRPr="005F7F25" w:rsidRDefault="00311E70" w:rsidP="004C5EB7">
            <w:pPr>
              <w:pStyle w:val="TAC"/>
              <w:rPr>
                <w:rFonts w:cs="Arial"/>
              </w:rPr>
            </w:pPr>
            <w:r w:rsidRPr="005F7F25">
              <w:rPr>
                <w:rFonts w:cs="Arial"/>
                <w:lang w:eastAsia="zh-CN"/>
              </w:rPr>
              <w:t>325</w:t>
            </w:r>
          </w:p>
        </w:tc>
        <w:tc>
          <w:tcPr>
            <w:tcW w:w="0" w:type="auto"/>
          </w:tcPr>
          <w:p w:rsidR="00311E70" w:rsidRPr="005F7F25" w:rsidRDefault="00311E70" w:rsidP="004C5EB7">
            <w:pPr>
              <w:pStyle w:val="TAL"/>
              <w:rPr>
                <w:rFonts w:cs="Arial"/>
              </w:rPr>
            </w:pPr>
            <w:r w:rsidRPr="005F7F25">
              <w:rPr>
                <w:rFonts w:cs="Arial"/>
              </w:rPr>
              <w:t>SRS periodicity of 10</w:t>
            </w:r>
            <w:r w:rsidRPr="005F7F25">
              <w:rPr>
                <w:rFonts w:cs="Arial" w:hint="eastAsia"/>
              </w:rPr>
              <w:t>,</w:t>
            </w:r>
            <w:r w:rsidRPr="005F7F25">
              <w:rPr>
                <w:rFonts w:cs="Arial"/>
              </w:rPr>
              <w:t xml:space="preserve"> 80</w:t>
            </w:r>
            <w:r w:rsidRPr="005F7F25">
              <w:rPr>
                <w:rFonts w:cs="Arial" w:hint="eastAsia"/>
              </w:rPr>
              <w:t>, 10 and 320</w:t>
            </w:r>
            <w:r w:rsidRPr="005F7F25">
              <w:rPr>
                <w:rFonts w:cs="Arial"/>
              </w:rPr>
              <w:t xml:space="preserve"> ms for Test 1</w:t>
            </w:r>
            <w:r w:rsidRPr="005F7F25">
              <w:rPr>
                <w:rFonts w:cs="Arial" w:hint="eastAsia"/>
              </w:rPr>
              <w:t>,</w:t>
            </w:r>
            <w:r w:rsidRPr="005F7F25">
              <w:rPr>
                <w:rFonts w:cs="Arial"/>
              </w:rPr>
              <w:t xml:space="preserve"> 2</w:t>
            </w:r>
            <w:r w:rsidRPr="005F7F25">
              <w:rPr>
                <w:rFonts w:cs="Arial" w:hint="eastAsia"/>
              </w:rPr>
              <w:t>, 3 and 4</w:t>
            </w:r>
            <w:r w:rsidRPr="005F7F25">
              <w:rPr>
                <w:rFonts w:cs="Arial"/>
              </w:rPr>
              <w:t xml:space="preserve"> respectively.</w:t>
            </w:r>
          </w:p>
        </w:tc>
      </w:tr>
      <w:tr w:rsidR="00311E70" w:rsidRPr="00554A0A" w:rsidTr="004C5EB7">
        <w:trPr>
          <w:jc w:val="center"/>
        </w:trPr>
        <w:tc>
          <w:tcPr>
            <w:tcW w:w="0" w:type="auto"/>
            <w:vAlign w:val="center"/>
          </w:tcPr>
          <w:p w:rsidR="00311E70" w:rsidRPr="005F7F25" w:rsidRDefault="00311E70" w:rsidP="004C5EB7">
            <w:pPr>
              <w:pStyle w:val="TAL"/>
              <w:rPr>
                <w:rFonts w:cs="Arial"/>
              </w:rPr>
            </w:pPr>
            <w:proofErr w:type="spellStart"/>
            <w:r w:rsidRPr="005F7F25">
              <w:rPr>
                <w:rFonts w:cs="Arial"/>
              </w:rPr>
              <w:t>transmissionComb</w:t>
            </w:r>
            <w:proofErr w:type="spellEnd"/>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vAlign w:val="center"/>
          </w:tcPr>
          <w:p w:rsidR="00311E70" w:rsidRPr="005F7F25" w:rsidRDefault="00311E70" w:rsidP="004C5EB7">
            <w:pPr>
              <w:pStyle w:val="TAC"/>
              <w:rPr>
                <w:rFonts w:cs="Arial"/>
              </w:rPr>
            </w:pPr>
            <w:r w:rsidRPr="005F7F25">
              <w:rPr>
                <w:rFonts w:cs="Arial"/>
                <w:lang w:eastAsia="zh-CN"/>
              </w:rPr>
              <w:t>0</w:t>
            </w:r>
          </w:p>
        </w:tc>
        <w:tc>
          <w:tcPr>
            <w:tcW w:w="0" w:type="auto"/>
          </w:tcPr>
          <w:p w:rsidR="00311E70" w:rsidRPr="005F7F25" w:rsidRDefault="00311E70" w:rsidP="004C5EB7">
            <w:pPr>
              <w:pStyle w:val="TAL"/>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proofErr w:type="spellStart"/>
            <w:r w:rsidRPr="005F7F25">
              <w:rPr>
                <w:rFonts w:cs="Arial"/>
              </w:rPr>
              <w:t>cyclicShift</w:t>
            </w:r>
            <w:proofErr w:type="spellEnd"/>
          </w:p>
        </w:tc>
        <w:tc>
          <w:tcPr>
            <w:tcW w:w="0" w:type="auto"/>
            <w:vAlign w:val="center"/>
          </w:tcPr>
          <w:p w:rsidR="00311E70" w:rsidRPr="005F7F25" w:rsidRDefault="00311E70" w:rsidP="004C5EB7">
            <w:pPr>
              <w:pStyle w:val="TAC"/>
              <w:rPr>
                <w:rFonts w:cs="Arial"/>
              </w:rPr>
            </w:pPr>
            <w:r w:rsidRPr="005F7F25">
              <w:rPr>
                <w:rFonts w:cs="Arial"/>
              </w:rPr>
              <w:t>cs0</w:t>
            </w:r>
          </w:p>
        </w:tc>
        <w:tc>
          <w:tcPr>
            <w:tcW w:w="0" w:type="auto"/>
            <w:vAlign w:val="center"/>
          </w:tcPr>
          <w:p w:rsidR="00311E70" w:rsidRPr="005F7F25" w:rsidRDefault="00311E70" w:rsidP="004C5EB7">
            <w:pPr>
              <w:pStyle w:val="TAC"/>
              <w:rPr>
                <w:rFonts w:cs="Arial"/>
              </w:rPr>
            </w:pPr>
            <w:r w:rsidRPr="005F7F25">
              <w:rPr>
                <w:rFonts w:cs="Arial"/>
              </w:rPr>
              <w:t>cs0</w:t>
            </w:r>
          </w:p>
        </w:tc>
        <w:tc>
          <w:tcPr>
            <w:tcW w:w="0" w:type="auto"/>
            <w:vAlign w:val="center"/>
          </w:tcPr>
          <w:p w:rsidR="00311E70" w:rsidRPr="005F7F25" w:rsidRDefault="00311E70" w:rsidP="004C5EB7">
            <w:pPr>
              <w:pStyle w:val="TAC"/>
              <w:rPr>
                <w:rFonts w:cs="Arial"/>
              </w:rPr>
            </w:pPr>
            <w:r w:rsidRPr="005F7F25">
              <w:rPr>
                <w:rFonts w:cs="Arial"/>
              </w:rPr>
              <w:t>cs0</w:t>
            </w:r>
          </w:p>
        </w:tc>
        <w:tc>
          <w:tcPr>
            <w:tcW w:w="0" w:type="auto"/>
          </w:tcPr>
          <w:p w:rsidR="00311E70" w:rsidRPr="005F7F25" w:rsidRDefault="00311E70" w:rsidP="004C5EB7">
            <w:pPr>
              <w:pStyle w:val="TAL"/>
              <w:rPr>
                <w:rFonts w:cs="Arial"/>
              </w:rPr>
            </w:pPr>
            <w:r w:rsidRPr="005F7F25">
              <w:rPr>
                <w:rFonts w:cs="Arial"/>
              </w:rPr>
              <w:t>No cyclic shift</w:t>
            </w:r>
          </w:p>
        </w:tc>
      </w:tr>
      <w:tr w:rsidR="00311E70" w:rsidRPr="00554A0A" w:rsidTr="004C5EB7">
        <w:trPr>
          <w:jc w:val="center"/>
        </w:trPr>
        <w:tc>
          <w:tcPr>
            <w:tcW w:w="0" w:type="auto"/>
          </w:tcPr>
          <w:p w:rsidR="00311E70" w:rsidRPr="005F7F25" w:rsidRDefault="00311E70" w:rsidP="004C5EB7">
            <w:pPr>
              <w:pStyle w:val="TAL"/>
              <w:rPr>
                <w:rFonts w:cs="Arial"/>
              </w:rPr>
            </w:pPr>
            <w:r w:rsidRPr="005F7F25">
              <w:rPr>
                <w:rFonts w:cs="Arial"/>
              </w:rPr>
              <w:t>SRS-</w:t>
            </w:r>
            <w:proofErr w:type="spellStart"/>
            <w:r w:rsidRPr="005F7F25">
              <w:rPr>
                <w:rFonts w:cs="Arial"/>
              </w:rPr>
              <w:t>AntennaPort</w:t>
            </w:r>
            <w:proofErr w:type="spellEnd"/>
          </w:p>
        </w:tc>
        <w:tc>
          <w:tcPr>
            <w:tcW w:w="0" w:type="auto"/>
            <w:gridSpan w:val="3"/>
          </w:tcPr>
          <w:p w:rsidR="00311E70" w:rsidRPr="005F7F25" w:rsidRDefault="00311E70" w:rsidP="004C5EB7">
            <w:pPr>
              <w:pStyle w:val="TAC"/>
              <w:rPr>
                <w:rFonts w:cs="Arial"/>
                <w:lang w:eastAsia="zh-CN"/>
              </w:rPr>
            </w:pPr>
            <w:r w:rsidRPr="005F7F25">
              <w:rPr>
                <w:rFonts w:cs="Arial"/>
              </w:rPr>
              <w:t>an1</w:t>
            </w:r>
          </w:p>
        </w:tc>
        <w:tc>
          <w:tcPr>
            <w:tcW w:w="0" w:type="auto"/>
          </w:tcPr>
          <w:p w:rsidR="00311E70" w:rsidRPr="005F7F25" w:rsidRDefault="00311E70" w:rsidP="004C5EB7">
            <w:pPr>
              <w:pStyle w:val="TAL"/>
              <w:rPr>
                <w:rFonts w:cs="Arial"/>
              </w:rPr>
            </w:pPr>
            <w:r w:rsidRPr="005F7F25">
              <w:rPr>
                <w:rFonts w:cs="Arial"/>
                <w:lang w:eastAsia="ko-KR"/>
              </w:rPr>
              <w:t>Number of antenna ports</w:t>
            </w:r>
            <w:r w:rsidRPr="005F7F25">
              <w:rPr>
                <w:rFonts w:cs="Arial"/>
              </w:rPr>
              <w:t xml:space="preserve"> used for</w:t>
            </w:r>
            <w:r w:rsidRPr="005F7F25">
              <w:rPr>
                <w:rFonts w:cs="Arial"/>
                <w:lang w:eastAsia="zh-CN"/>
              </w:rPr>
              <w:t xml:space="preserve"> SRS transmission</w:t>
            </w:r>
          </w:p>
        </w:tc>
      </w:tr>
    </w:tbl>
    <w:p w:rsidR="00311E70" w:rsidRPr="00554A0A" w:rsidRDefault="00311E70" w:rsidP="00311E70"/>
    <w:p w:rsidR="00311E70" w:rsidRPr="00554A0A" w:rsidRDefault="00311E70" w:rsidP="00311E70">
      <w:pPr>
        <w:pStyle w:val="TH"/>
      </w:pPr>
      <w:r w:rsidRPr="00554A0A">
        <w:t>Table A.</w:t>
      </w:r>
      <w:r>
        <w:t>7.1.12</w:t>
      </w:r>
      <w:r w:rsidRPr="00554A0A">
        <w:t xml:space="preserve">.1-3: DRX Configuration to be used in UE Transmit Timing Accuracy Test 2 </w:t>
      </w:r>
      <w:r w:rsidRPr="00554A0A">
        <w:rPr>
          <w:rFonts w:hint="eastAsia"/>
        </w:rPr>
        <w:t xml:space="preserve">and Test </w:t>
      </w:r>
      <w:r>
        <w:t>3</w:t>
      </w:r>
      <w:r w:rsidRPr="00554A0A">
        <w:rPr>
          <w:rFonts w:hint="eastAsia"/>
        </w:rPr>
        <w:t xml:space="preserve"> </w:t>
      </w:r>
      <w:r w:rsidRPr="00554A0A">
        <w:t>for E-UTRAN TDD</w:t>
      </w:r>
      <w:r w:rsidRPr="002B0C57">
        <w:t xml:space="preserve"> </w:t>
      </w:r>
      <w:r>
        <w:t xml:space="preserve">Cat-M1 UE under </w:t>
      </w:r>
      <w:proofErr w:type="spellStart"/>
      <w:r>
        <w:t>CEModeA</w:t>
      </w:r>
      <w:proofErr w:type="spellEnd"/>
    </w:p>
    <w:tbl>
      <w:tblPr>
        <w:tblW w:w="0" w:type="auto"/>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
        <w:gridCol w:w="3328"/>
        <w:gridCol w:w="1027"/>
        <w:gridCol w:w="1028"/>
        <w:gridCol w:w="1999"/>
        <w:gridCol w:w="26"/>
      </w:tblGrid>
      <w:tr w:rsidR="00311E70" w:rsidRPr="008B3FF6" w:rsidTr="004C5EB7">
        <w:trPr>
          <w:gridAfter w:val="1"/>
          <w:wAfter w:w="26" w:type="dxa"/>
          <w:trHeight w:val="105"/>
          <w:jc w:val="center"/>
        </w:trPr>
        <w:tc>
          <w:tcPr>
            <w:tcW w:w="3345" w:type="dxa"/>
            <w:gridSpan w:val="2"/>
            <w:vMerge w:val="restart"/>
            <w:vAlign w:val="center"/>
          </w:tcPr>
          <w:p w:rsidR="00311E70" w:rsidRPr="005F7F25" w:rsidRDefault="00311E70" w:rsidP="004C5EB7">
            <w:pPr>
              <w:pStyle w:val="TAH"/>
              <w:rPr>
                <w:rFonts w:cs="Arial"/>
              </w:rPr>
            </w:pPr>
            <w:r w:rsidRPr="005F7F25">
              <w:rPr>
                <w:rFonts w:cs="Arial"/>
              </w:rPr>
              <w:t>Field</w:t>
            </w:r>
          </w:p>
        </w:tc>
        <w:tc>
          <w:tcPr>
            <w:tcW w:w="2055" w:type="dxa"/>
            <w:gridSpan w:val="2"/>
            <w:vAlign w:val="center"/>
          </w:tcPr>
          <w:p w:rsidR="00311E70" w:rsidRPr="005F7F25" w:rsidRDefault="00311E70" w:rsidP="004C5EB7">
            <w:pPr>
              <w:pStyle w:val="TAH"/>
              <w:rPr>
                <w:rFonts w:cs="Arial"/>
              </w:rPr>
            </w:pPr>
            <w:r w:rsidRPr="005F7F25">
              <w:rPr>
                <w:rFonts w:cs="Arial"/>
              </w:rPr>
              <w:t>Value</w:t>
            </w:r>
          </w:p>
        </w:tc>
        <w:tc>
          <w:tcPr>
            <w:tcW w:w="1999" w:type="dxa"/>
            <w:vMerge w:val="restart"/>
          </w:tcPr>
          <w:p w:rsidR="00311E70" w:rsidRPr="005F7F25" w:rsidRDefault="00311E70" w:rsidP="004C5EB7">
            <w:pPr>
              <w:pStyle w:val="TAH"/>
              <w:rPr>
                <w:rFonts w:cs="Arial"/>
              </w:rPr>
            </w:pPr>
            <w:r w:rsidRPr="005F7F25">
              <w:rPr>
                <w:rFonts w:cs="Arial"/>
              </w:rPr>
              <w:t>Comment</w:t>
            </w:r>
          </w:p>
        </w:tc>
      </w:tr>
      <w:tr w:rsidR="00311E70" w:rsidRPr="008B3FF6" w:rsidTr="004C5EB7">
        <w:trPr>
          <w:gridAfter w:val="1"/>
          <w:wAfter w:w="26" w:type="dxa"/>
          <w:trHeight w:val="105"/>
          <w:jc w:val="center"/>
        </w:trPr>
        <w:tc>
          <w:tcPr>
            <w:tcW w:w="3345" w:type="dxa"/>
            <w:gridSpan w:val="2"/>
            <w:vMerge/>
            <w:vAlign w:val="center"/>
          </w:tcPr>
          <w:p w:rsidR="00311E70" w:rsidRPr="005F7F25" w:rsidRDefault="00311E70" w:rsidP="004C5EB7">
            <w:pPr>
              <w:pStyle w:val="TAH"/>
              <w:rPr>
                <w:rFonts w:cs="Arial"/>
              </w:rPr>
            </w:pPr>
          </w:p>
        </w:tc>
        <w:tc>
          <w:tcPr>
            <w:tcW w:w="1027" w:type="dxa"/>
            <w:vAlign w:val="center"/>
          </w:tcPr>
          <w:p w:rsidR="00311E70" w:rsidRPr="005F7F25" w:rsidRDefault="00311E70" w:rsidP="004C5EB7">
            <w:pPr>
              <w:pStyle w:val="TAH"/>
              <w:rPr>
                <w:rFonts w:cs="Arial"/>
              </w:rPr>
            </w:pPr>
            <w:r w:rsidRPr="005F7F25">
              <w:rPr>
                <w:rFonts w:cs="Arial"/>
              </w:rPr>
              <w:t>Test 2</w:t>
            </w:r>
          </w:p>
        </w:tc>
        <w:tc>
          <w:tcPr>
            <w:tcW w:w="1028" w:type="dxa"/>
            <w:vAlign w:val="center"/>
          </w:tcPr>
          <w:p w:rsidR="00311E70" w:rsidRPr="005F7F25" w:rsidRDefault="00311E70" w:rsidP="004C5EB7">
            <w:pPr>
              <w:pStyle w:val="TAH"/>
              <w:rPr>
                <w:rFonts w:cs="Arial"/>
              </w:rPr>
            </w:pPr>
            <w:r w:rsidRPr="005F7F25">
              <w:rPr>
                <w:rFonts w:cs="Arial"/>
              </w:rPr>
              <w:t>Test 3</w:t>
            </w:r>
          </w:p>
        </w:tc>
        <w:tc>
          <w:tcPr>
            <w:tcW w:w="1999" w:type="dxa"/>
            <w:vMerge/>
          </w:tcPr>
          <w:p w:rsidR="00311E70" w:rsidRPr="005F7F25" w:rsidRDefault="00311E70" w:rsidP="004C5EB7">
            <w:pPr>
              <w:pStyle w:val="TAH"/>
              <w:rPr>
                <w:rFonts w:cs="Arial"/>
              </w:rPr>
            </w:pPr>
          </w:p>
        </w:tc>
      </w:tr>
      <w:tr w:rsidR="00311E70" w:rsidRPr="00554A0A" w:rsidTr="004C5EB7">
        <w:trPr>
          <w:gridAfter w:val="1"/>
          <w:wAfter w:w="26" w:type="dxa"/>
          <w:jc w:val="center"/>
        </w:trPr>
        <w:tc>
          <w:tcPr>
            <w:tcW w:w="3345" w:type="dxa"/>
            <w:gridSpan w:val="2"/>
            <w:vAlign w:val="center"/>
          </w:tcPr>
          <w:p w:rsidR="00311E70" w:rsidRPr="005F7F25" w:rsidRDefault="00311E70" w:rsidP="004C5EB7">
            <w:pPr>
              <w:pStyle w:val="TAL"/>
              <w:rPr>
                <w:rFonts w:cs="Arial"/>
              </w:rPr>
            </w:pPr>
            <w:proofErr w:type="spellStart"/>
            <w:r w:rsidRPr="005F7F25">
              <w:rPr>
                <w:rFonts w:cs="Arial"/>
              </w:rPr>
              <w:t>onDurationTimer</w:t>
            </w:r>
            <w:proofErr w:type="spellEnd"/>
          </w:p>
        </w:tc>
        <w:tc>
          <w:tcPr>
            <w:tcW w:w="1027" w:type="dxa"/>
            <w:vAlign w:val="center"/>
          </w:tcPr>
          <w:p w:rsidR="00311E70" w:rsidRPr="005F7F25" w:rsidRDefault="00311E70" w:rsidP="004C5EB7">
            <w:pPr>
              <w:pStyle w:val="TAC"/>
              <w:rPr>
                <w:rFonts w:cs="Arial"/>
              </w:rPr>
            </w:pPr>
            <w:r w:rsidRPr="005F7F25">
              <w:rPr>
                <w:rFonts w:cs="Arial"/>
              </w:rPr>
              <w:t>psf1</w:t>
            </w:r>
          </w:p>
        </w:tc>
        <w:tc>
          <w:tcPr>
            <w:tcW w:w="1028" w:type="dxa"/>
            <w:vAlign w:val="center"/>
          </w:tcPr>
          <w:p w:rsidR="00311E70" w:rsidRPr="005F7F25" w:rsidRDefault="00311E70" w:rsidP="004C5EB7">
            <w:pPr>
              <w:pStyle w:val="TAC"/>
              <w:rPr>
                <w:rFonts w:cs="Arial"/>
              </w:rPr>
            </w:pPr>
            <w:r w:rsidRPr="005F7F25">
              <w:rPr>
                <w:rFonts w:cs="Arial"/>
              </w:rPr>
              <w:t>psf1</w:t>
            </w:r>
          </w:p>
        </w:tc>
        <w:tc>
          <w:tcPr>
            <w:tcW w:w="1999" w:type="dxa"/>
          </w:tcPr>
          <w:p w:rsidR="00311E70" w:rsidRPr="005F7F25" w:rsidRDefault="00311E70" w:rsidP="004C5EB7">
            <w:pPr>
              <w:pStyle w:val="TAC"/>
              <w:rPr>
                <w:rFonts w:cs="Arial"/>
              </w:rPr>
            </w:pPr>
          </w:p>
        </w:tc>
      </w:tr>
      <w:tr w:rsidR="00311E70" w:rsidRPr="00554A0A" w:rsidTr="004C5EB7">
        <w:trPr>
          <w:gridAfter w:val="1"/>
          <w:wAfter w:w="26" w:type="dxa"/>
          <w:jc w:val="center"/>
        </w:trPr>
        <w:tc>
          <w:tcPr>
            <w:tcW w:w="3345" w:type="dxa"/>
            <w:gridSpan w:val="2"/>
            <w:vAlign w:val="center"/>
          </w:tcPr>
          <w:p w:rsidR="00311E70" w:rsidRPr="005F7F25" w:rsidRDefault="00311E70" w:rsidP="004C5EB7">
            <w:pPr>
              <w:pStyle w:val="TAL"/>
              <w:rPr>
                <w:rFonts w:cs="Arial"/>
              </w:rPr>
            </w:pPr>
            <w:proofErr w:type="spellStart"/>
            <w:r w:rsidRPr="005F7F25">
              <w:rPr>
                <w:rFonts w:cs="Arial"/>
              </w:rPr>
              <w:t>drx-InactivityTimer</w:t>
            </w:r>
            <w:proofErr w:type="spellEnd"/>
          </w:p>
        </w:tc>
        <w:tc>
          <w:tcPr>
            <w:tcW w:w="1027" w:type="dxa"/>
            <w:vAlign w:val="center"/>
          </w:tcPr>
          <w:p w:rsidR="00311E70" w:rsidRPr="005F7F25" w:rsidRDefault="00311E70" w:rsidP="004C5EB7">
            <w:pPr>
              <w:pStyle w:val="TAC"/>
              <w:rPr>
                <w:rFonts w:cs="Arial"/>
              </w:rPr>
            </w:pPr>
            <w:r w:rsidRPr="005F7F25">
              <w:rPr>
                <w:rFonts w:cs="Arial"/>
              </w:rPr>
              <w:t>psf1</w:t>
            </w:r>
          </w:p>
        </w:tc>
        <w:tc>
          <w:tcPr>
            <w:tcW w:w="1028" w:type="dxa"/>
            <w:vAlign w:val="center"/>
          </w:tcPr>
          <w:p w:rsidR="00311E70" w:rsidRPr="005F7F25" w:rsidRDefault="00311E70" w:rsidP="004C5EB7">
            <w:pPr>
              <w:pStyle w:val="TAC"/>
              <w:rPr>
                <w:rFonts w:cs="Arial"/>
              </w:rPr>
            </w:pPr>
            <w:r w:rsidRPr="005F7F25">
              <w:rPr>
                <w:rFonts w:cs="Arial"/>
              </w:rPr>
              <w:t>psf1</w:t>
            </w:r>
          </w:p>
        </w:tc>
        <w:tc>
          <w:tcPr>
            <w:tcW w:w="1999" w:type="dxa"/>
          </w:tcPr>
          <w:p w:rsidR="00311E70" w:rsidRPr="005F7F25" w:rsidRDefault="00311E70" w:rsidP="004C5EB7">
            <w:pPr>
              <w:pStyle w:val="TAC"/>
              <w:rPr>
                <w:rFonts w:cs="Arial"/>
              </w:rPr>
            </w:pPr>
          </w:p>
        </w:tc>
      </w:tr>
      <w:tr w:rsidR="00311E70" w:rsidRPr="00554A0A" w:rsidTr="004C5EB7">
        <w:trPr>
          <w:gridAfter w:val="1"/>
          <w:wAfter w:w="26" w:type="dxa"/>
          <w:jc w:val="center"/>
        </w:trPr>
        <w:tc>
          <w:tcPr>
            <w:tcW w:w="3345" w:type="dxa"/>
            <w:gridSpan w:val="2"/>
            <w:vAlign w:val="center"/>
          </w:tcPr>
          <w:p w:rsidR="00311E70" w:rsidRPr="005F7F25" w:rsidRDefault="00311E70" w:rsidP="004C5EB7">
            <w:pPr>
              <w:pStyle w:val="TAL"/>
              <w:rPr>
                <w:rFonts w:cs="Arial"/>
              </w:rPr>
            </w:pPr>
            <w:proofErr w:type="spellStart"/>
            <w:r w:rsidRPr="005F7F25">
              <w:rPr>
                <w:rFonts w:cs="Arial"/>
              </w:rPr>
              <w:t>drx-RetransmissionTimer</w:t>
            </w:r>
            <w:proofErr w:type="spellEnd"/>
          </w:p>
        </w:tc>
        <w:tc>
          <w:tcPr>
            <w:tcW w:w="1027" w:type="dxa"/>
            <w:vAlign w:val="center"/>
          </w:tcPr>
          <w:p w:rsidR="00311E70" w:rsidRPr="005F7F25" w:rsidRDefault="00311E70" w:rsidP="004C5EB7">
            <w:pPr>
              <w:pStyle w:val="TAC"/>
              <w:rPr>
                <w:rFonts w:cs="Arial"/>
              </w:rPr>
            </w:pPr>
            <w:r w:rsidRPr="005F7F25">
              <w:rPr>
                <w:rFonts w:cs="Arial"/>
                <w:lang w:eastAsia="zh-CN"/>
              </w:rPr>
              <w:t>psf1</w:t>
            </w:r>
          </w:p>
        </w:tc>
        <w:tc>
          <w:tcPr>
            <w:tcW w:w="1028" w:type="dxa"/>
            <w:vAlign w:val="center"/>
          </w:tcPr>
          <w:p w:rsidR="00311E70" w:rsidRPr="005F7F25" w:rsidRDefault="00311E70" w:rsidP="004C5EB7">
            <w:pPr>
              <w:pStyle w:val="TAC"/>
              <w:rPr>
                <w:rFonts w:cs="Arial"/>
              </w:rPr>
            </w:pPr>
            <w:r w:rsidRPr="005F7F25">
              <w:rPr>
                <w:rFonts w:cs="Arial"/>
                <w:lang w:eastAsia="zh-CN"/>
              </w:rPr>
              <w:t>psf1</w:t>
            </w:r>
          </w:p>
        </w:tc>
        <w:tc>
          <w:tcPr>
            <w:tcW w:w="1999" w:type="dxa"/>
          </w:tcPr>
          <w:p w:rsidR="00311E70" w:rsidRPr="005F7F25" w:rsidRDefault="00311E70" w:rsidP="004C5EB7">
            <w:pPr>
              <w:pStyle w:val="TAC"/>
              <w:rPr>
                <w:rFonts w:cs="Arial"/>
              </w:rPr>
            </w:pPr>
          </w:p>
        </w:tc>
      </w:tr>
      <w:tr w:rsidR="00311E70" w:rsidRPr="00554A0A" w:rsidTr="004C5EB7">
        <w:trPr>
          <w:gridAfter w:val="1"/>
          <w:wAfter w:w="26" w:type="dxa"/>
          <w:jc w:val="center"/>
        </w:trPr>
        <w:tc>
          <w:tcPr>
            <w:tcW w:w="3345" w:type="dxa"/>
            <w:gridSpan w:val="2"/>
            <w:vAlign w:val="center"/>
          </w:tcPr>
          <w:p w:rsidR="00311E70" w:rsidRPr="005F7F25" w:rsidRDefault="00311E70" w:rsidP="004C5EB7">
            <w:pPr>
              <w:pStyle w:val="TAL"/>
              <w:rPr>
                <w:rFonts w:cs="Arial"/>
                <w:vertAlign w:val="superscript"/>
              </w:rPr>
            </w:pPr>
            <w:proofErr w:type="spellStart"/>
            <w:r w:rsidRPr="005F7F25">
              <w:rPr>
                <w:rFonts w:cs="Arial"/>
              </w:rPr>
              <w:t>longDRX-CycleStartOffset</w:t>
            </w:r>
            <w:proofErr w:type="spellEnd"/>
            <w:r w:rsidRPr="005F7F25">
              <w:rPr>
                <w:rFonts w:cs="Arial"/>
              </w:rPr>
              <w:tab/>
            </w:r>
          </w:p>
        </w:tc>
        <w:tc>
          <w:tcPr>
            <w:tcW w:w="1027" w:type="dxa"/>
            <w:vAlign w:val="center"/>
          </w:tcPr>
          <w:p w:rsidR="00311E70" w:rsidRPr="005F7F25" w:rsidRDefault="00311E70" w:rsidP="004C5EB7">
            <w:pPr>
              <w:pStyle w:val="TAC"/>
              <w:rPr>
                <w:rFonts w:cs="Arial"/>
              </w:rPr>
            </w:pPr>
            <w:r w:rsidRPr="005F7F25">
              <w:rPr>
                <w:rFonts w:cs="Arial"/>
              </w:rPr>
              <w:t>sf80</w:t>
            </w:r>
          </w:p>
        </w:tc>
        <w:tc>
          <w:tcPr>
            <w:tcW w:w="1028" w:type="dxa"/>
            <w:vAlign w:val="center"/>
          </w:tcPr>
          <w:p w:rsidR="00311E70" w:rsidRPr="005F7F25" w:rsidRDefault="00311E70" w:rsidP="004C5EB7">
            <w:pPr>
              <w:pStyle w:val="TAC"/>
              <w:rPr>
                <w:rFonts w:cs="Arial"/>
              </w:rPr>
            </w:pPr>
            <w:r w:rsidRPr="005F7F25">
              <w:rPr>
                <w:rFonts w:cs="Arial"/>
              </w:rPr>
              <w:t>Sf</w:t>
            </w:r>
            <w:r w:rsidRPr="005F7F25">
              <w:rPr>
                <w:rFonts w:cs="Arial" w:hint="eastAsia"/>
              </w:rPr>
              <w:t>640</w:t>
            </w:r>
          </w:p>
        </w:tc>
        <w:tc>
          <w:tcPr>
            <w:tcW w:w="1999" w:type="dxa"/>
          </w:tcPr>
          <w:p w:rsidR="00311E70" w:rsidRPr="005F7F25" w:rsidRDefault="00311E70" w:rsidP="004C5EB7">
            <w:pPr>
              <w:pStyle w:val="TAC"/>
              <w:rPr>
                <w:rFonts w:cs="Arial"/>
              </w:rPr>
            </w:pPr>
          </w:p>
        </w:tc>
      </w:tr>
      <w:tr w:rsidR="00311E70" w:rsidRPr="00554A0A" w:rsidTr="004C5EB7">
        <w:trPr>
          <w:gridAfter w:val="1"/>
          <w:wAfter w:w="26" w:type="dxa"/>
          <w:trHeight w:val="151"/>
          <w:jc w:val="center"/>
        </w:trPr>
        <w:tc>
          <w:tcPr>
            <w:tcW w:w="3345" w:type="dxa"/>
            <w:gridSpan w:val="2"/>
            <w:vAlign w:val="center"/>
          </w:tcPr>
          <w:p w:rsidR="00311E70" w:rsidRPr="005F7F25" w:rsidRDefault="00311E70" w:rsidP="004C5EB7">
            <w:pPr>
              <w:pStyle w:val="TAL"/>
              <w:rPr>
                <w:rFonts w:cs="Arial"/>
              </w:rPr>
            </w:pPr>
            <w:proofErr w:type="spellStart"/>
            <w:r w:rsidRPr="005F7F25">
              <w:rPr>
                <w:rFonts w:cs="Arial"/>
              </w:rPr>
              <w:t>shortDRX</w:t>
            </w:r>
            <w:proofErr w:type="spellEnd"/>
          </w:p>
        </w:tc>
        <w:tc>
          <w:tcPr>
            <w:tcW w:w="1027" w:type="dxa"/>
            <w:vAlign w:val="center"/>
          </w:tcPr>
          <w:p w:rsidR="00311E70" w:rsidRPr="005F7F25" w:rsidRDefault="00311E70" w:rsidP="004C5EB7">
            <w:pPr>
              <w:pStyle w:val="TAC"/>
              <w:rPr>
                <w:rFonts w:cs="Arial"/>
              </w:rPr>
            </w:pPr>
            <w:r w:rsidRPr="005F7F25">
              <w:rPr>
                <w:rFonts w:cs="Arial"/>
              </w:rPr>
              <w:t>disable</w:t>
            </w:r>
          </w:p>
        </w:tc>
        <w:tc>
          <w:tcPr>
            <w:tcW w:w="1028" w:type="dxa"/>
            <w:vAlign w:val="center"/>
          </w:tcPr>
          <w:p w:rsidR="00311E70" w:rsidRPr="005F7F25" w:rsidRDefault="00311E70" w:rsidP="004C5EB7">
            <w:pPr>
              <w:pStyle w:val="TAC"/>
              <w:rPr>
                <w:rFonts w:cs="Arial"/>
              </w:rPr>
            </w:pPr>
            <w:r w:rsidRPr="005F7F25">
              <w:rPr>
                <w:rFonts w:cs="Arial"/>
              </w:rPr>
              <w:t>disable</w:t>
            </w:r>
          </w:p>
        </w:tc>
        <w:tc>
          <w:tcPr>
            <w:tcW w:w="1999" w:type="dxa"/>
          </w:tcPr>
          <w:p w:rsidR="00311E70" w:rsidRPr="005F7F25" w:rsidRDefault="00311E70" w:rsidP="004C5EB7">
            <w:pPr>
              <w:pStyle w:val="TAC"/>
              <w:rPr>
                <w:rFonts w:cs="Arial"/>
              </w:rPr>
            </w:pPr>
          </w:p>
        </w:tc>
      </w:tr>
      <w:tr w:rsidR="00311E70" w:rsidRPr="00554A0A" w:rsidTr="004C5EB7">
        <w:trPr>
          <w:gridBefore w:val="1"/>
          <w:wBefore w:w="17" w:type="dxa"/>
          <w:jc w:val="center"/>
        </w:trPr>
        <w:tc>
          <w:tcPr>
            <w:tcW w:w="7408" w:type="dxa"/>
            <w:gridSpan w:val="5"/>
            <w:vAlign w:val="center"/>
          </w:tcPr>
          <w:p w:rsidR="00311E70" w:rsidRPr="005F7F25" w:rsidRDefault="00311E70" w:rsidP="004C5EB7">
            <w:pPr>
              <w:pStyle w:val="TAN"/>
              <w:rPr>
                <w:rFonts w:cs="Arial"/>
              </w:rPr>
            </w:pPr>
            <w:r w:rsidRPr="005F7F25">
              <w:rPr>
                <w:rFonts w:cs="Arial"/>
              </w:rPr>
              <w:t>Note:</w:t>
            </w:r>
            <w:r w:rsidRPr="005F7F25">
              <w:rPr>
                <w:rFonts w:cs="Arial"/>
              </w:rPr>
              <w:tab/>
              <w:t>For further information see clause 6.3.2 in TS 36.331.</w:t>
            </w:r>
          </w:p>
        </w:tc>
      </w:tr>
    </w:tbl>
    <w:p w:rsidR="00311E70" w:rsidRPr="00554A0A" w:rsidRDefault="00311E70" w:rsidP="00311E70"/>
    <w:p w:rsidR="00311E70" w:rsidRPr="00554A0A" w:rsidRDefault="00311E70" w:rsidP="00311E70">
      <w:pPr>
        <w:pStyle w:val="Heading4"/>
      </w:pPr>
      <w:r w:rsidRPr="00554A0A">
        <w:t>A.</w:t>
      </w:r>
      <w:r>
        <w:t>7.1.12</w:t>
      </w:r>
      <w:r w:rsidRPr="00554A0A">
        <w:t>.2</w:t>
      </w:r>
      <w:r w:rsidRPr="00554A0A">
        <w:tab/>
        <w:t>Test Requirements</w:t>
      </w:r>
    </w:p>
    <w:p w:rsidR="00311E70" w:rsidRPr="00554A0A" w:rsidRDefault="00311E70" w:rsidP="00311E70">
      <w:r w:rsidRPr="00554A0A">
        <w:t>For parameters specified in Tables A.</w:t>
      </w:r>
      <w:r>
        <w:t>7.1.12</w:t>
      </w:r>
      <w:r w:rsidRPr="00554A0A">
        <w:t>.1-1 and A.</w:t>
      </w:r>
      <w:r>
        <w:t>7.1.12</w:t>
      </w:r>
      <w:r w:rsidRPr="00554A0A">
        <w:t>.1-2, the initial transmit timing accuracy, the maximum amount of timing change in one adjustment, the minimum and the maximum adjustment rate shall be within the limits defined in clause 7.1.2.</w:t>
      </w:r>
    </w:p>
    <w:p w:rsidR="00311E70" w:rsidRPr="00554A0A" w:rsidRDefault="00311E70" w:rsidP="00311E70">
      <w:r w:rsidRPr="00554A0A">
        <w:t>The following sequence of events shall be used to verify that the requirements are met.</w:t>
      </w:r>
    </w:p>
    <w:p w:rsidR="00311E70" w:rsidRPr="00554A0A" w:rsidRDefault="00311E70" w:rsidP="00311E70">
      <w:r w:rsidRPr="00554A0A">
        <w:rPr>
          <w:lang w:eastAsia="zh-CN"/>
        </w:rPr>
        <w:t xml:space="preserve">For the 10MHz channel </w:t>
      </w:r>
      <w:r w:rsidRPr="00554A0A">
        <w:rPr>
          <w:rFonts w:hint="eastAsia"/>
        </w:rPr>
        <w:t>bandwidth</w:t>
      </w:r>
      <w:r w:rsidRPr="00554A0A">
        <w:rPr>
          <w:lang w:eastAsia="zh-CN"/>
        </w:rPr>
        <w:t>, t</w:t>
      </w:r>
      <w:r w:rsidRPr="00554A0A">
        <w:t xml:space="preserve">he test sequence shall be carried out in RRC_CONNECTED for both non-DRX </w:t>
      </w:r>
      <w:r w:rsidRPr="00554A0A">
        <w:rPr>
          <w:rFonts w:hint="eastAsia"/>
        </w:rPr>
        <w:t xml:space="preserve">(for Test1) </w:t>
      </w:r>
      <w:r w:rsidRPr="00554A0A">
        <w:t>and DRX with a cycle length of 80 ms</w:t>
      </w:r>
      <w:r w:rsidRPr="00554A0A">
        <w:rPr>
          <w:rFonts w:hint="eastAsia"/>
        </w:rPr>
        <w:t xml:space="preserve"> or </w:t>
      </w:r>
      <w:r w:rsidRPr="00554A0A">
        <w:t xml:space="preserve">a cycle length of </w:t>
      </w:r>
      <w:r w:rsidRPr="00554A0A">
        <w:rPr>
          <w:rFonts w:hint="eastAsia"/>
        </w:rPr>
        <w:t>640</w:t>
      </w:r>
      <w:r w:rsidRPr="00554A0A">
        <w:t xml:space="preserve"> ms (Tests </w:t>
      </w:r>
      <w:r w:rsidRPr="00554A0A">
        <w:rPr>
          <w:rFonts w:hint="eastAsia"/>
        </w:rPr>
        <w:t>2</w:t>
      </w:r>
      <w:r w:rsidRPr="00554A0A">
        <w:t xml:space="preserve"> and </w:t>
      </w:r>
      <w:r w:rsidRPr="00554A0A">
        <w:rPr>
          <w:rFonts w:hint="eastAsia"/>
        </w:rPr>
        <w:t>4</w:t>
      </w:r>
      <w:r w:rsidRPr="00554A0A">
        <w:t>, respectively):</w:t>
      </w:r>
    </w:p>
    <w:p w:rsidR="00311E70" w:rsidRPr="00554A0A" w:rsidRDefault="00311E70" w:rsidP="00311E70">
      <w:pPr>
        <w:pStyle w:val="B1"/>
      </w:pPr>
      <w:r w:rsidRPr="00554A0A">
        <w:t>a)</w:t>
      </w:r>
      <w:r w:rsidRPr="00554A0A">
        <w:tab/>
        <w:t>After a connection is set up with the cell, the test system shall verify that the UE transmit timing offset is within (N</w:t>
      </w:r>
      <w:r w:rsidRPr="00554A0A">
        <w:rPr>
          <w:vertAlign w:val="subscript"/>
        </w:rPr>
        <w:t>TA</w:t>
      </w:r>
      <w:r w:rsidRPr="00554A0A">
        <w:t xml:space="preserve"> + 624</w:t>
      </w:r>
      <w:proofErr w:type="gramStart"/>
      <w:r w:rsidRPr="00554A0A">
        <w:t>)×</w:t>
      </w:r>
      <w:proofErr w:type="gramEnd"/>
      <w:r w:rsidRPr="00554A0A">
        <w:t>T</w:t>
      </w:r>
      <w:r w:rsidRPr="00554A0A">
        <w:rPr>
          <w:vertAlign w:val="subscript"/>
        </w:rPr>
        <w:t xml:space="preserve">S  </w:t>
      </w:r>
      <w:r w:rsidRPr="00554A0A">
        <w:t>± 12×T</w:t>
      </w:r>
      <w:r w:rsidRPr="00554A0A">
        <w:rPr>
          <w:vertAlign w:val="subscript"/>
        </w:rPr>
        <w:t>S</w:t>
      </w:r>
      <w:r w:rsidRPr="00554A0A">
        <w:t xml:space="preserve"> with respect to the first detected path (in time)</w:t>
      </w:r>
      <w:r w:rsidRPr="00554A0A">
        <w:rPr>
          <w:rFonts w:cs="v4.2.0"/>
        </w:rPr>
        <w:t xml:space="preserve"> of the corresponding downlink frame of cell 1</w:t>
      </w:r>
      <w:r w:rsidRPr="00554A0A">
        <w:t>.</w:t>
      </w:r>
    </w:p>
    <w:p w:rsidR="00311E70" w:rsidRPr="00554A0A" w:rsidRDefault="00311E70" w:rsidP="00311E70">
      <w:pPr>
        <w:pStyle w:val="B1"/>
      </w:pPr>
      <w:r w:rsidRPr="00554A0A">
        <w:t>b)</w:t>
      </w:r>
      <w:r w:rsidRPr="00554A0A">
        <w:tab/>
        <w:t>The test system adjusts the downlink transmit timing for the cell by +64</w:t>
      </w:r>
      <w:r w:rsidRPr="00554A0A">
        <w:sym w:font="Symbol" w:char="F0B4"/>
      </w:r>
      <w:r w:rsidRPr="00554A0A">
        <w:t>T</w:t>
      </w:r>
      <w:r w:rsidRPr="00554A0A">
        <w:rPr>
          <w:vertAlign w:val="subscript"/>
        </w:rPr>
        <w:t>S</w:t>
      </w:r>
      <w:r w:rsidRPr="00554A0A">
        <w:t xml:space="preserve"> (</w:t>
      </w:r>
      <w:r w:rsidRPr="00554A0A">
        <w:rPr>
          <w:rFonts w:hint="eastAsia"/>
        </w:rPr>
        <w:t>for Test 1</w:t>
      </w:r>
      <w:r w:rsidRPr="00554A0A">
        <w:rPr>
          <w:rFonts w:hint="eastAsia"/>
          <w:lang w:eastAsia="zh-CN"/>
        </w:rPr>
        <w:t xml:space="preserve"> and Test 2</w:t>
      </w:r>
      <w:r w:rsidRPr="00554A0A">
        <w:t xml:space="preserve">) </w:t>
      </w:r>
      <w:r w:rsidRPr="00554A0A">
        <w:rPr>
          <w:rFonts w:hint="eastAsia"/>
        </w:rPr>
        <w:t xml:space="preserve">or </w:t>
      </w:r>
      <w:r w:rsidRPr="00554A0A">
        <w:t>+</w:t>
      </w:r>
      <w:r w:rsidRPr="00554A0A">
        <w:rPr>
          <w:rFonts w:hint="eastAsia"/>
        </w:rPr>
        <w:t>32</w:t>
      </w:r>
      <w:r w:rsidRPr="00554A0A">
        <w:sym w:font="Symbol" w:char="F0B4"/>
      </w:r>
      <w:r w:rsidRPr="00554A0A">
        <w:t>T</w:t>
      </w:r>
      <w:r w:rsidRPr="00554A0A">
        <w:rPr>
          <w:vertAlign w:val="subscript"/>
        </w:rPr>
        <w:t>S</w:t>
      </w:r>
      <w:r w:rsidRPr="00554A0A">
        <w:t xml:space="preserve"> (</w:t>
      </w:r>
      <w:r w:rsidRPr="00554A0A">
        <w:rPr>
          <w:rFonts w:hint="eastAsia"/>
        </w:rPr>
        <w:t xml:space="preserve">for Test </w:t>
      </w:r>
      <w:r>
        <w:t>3</w:t>
      </w:r>
      <w:r w:rsidRPr="00554A0A">
        <w:t>) compared to that in (a).</w:t>
      </w:r>
    </w:p>
    <w:p w:rsidR="00311E70" w:rsidRPr="00554A0A" w:rsidRDefault="00311E70" w:rsidP="00311E70">
      <w:pPr>
        <w:pStyle w:val="B1"/>
      </w:pPr>
      <w:r w:rsidRPr="00554A0A">
        <w:t xml:space="preserve">c) </w:t>
      </w:r>
      <w:r w:rsidRPr="00554A0A">
        <w:tab/>
        <w:t>The test system shall verify that for test 1 the adjustment step size and the adjustment rate shall be according to the requirements in clause 7.1.2 until the UE transmit timing offset is within (N</w:t>
      </w:r>
      <w:r w:rsidRPr="00554A0A">
        <w:rPr>
          <w:vertAlign w:val="subscript"/>
        </w:rPr>
        <w:t xml:space="preserve">TA </w:t>
      </w:r>
      <w:r w:rsidRPr="00554A0A">
        <w:t>+ 624)×T</w:t>
      </w:r>
      <w:r w:rsidRPr="00554A0A">
        <w:rPr>
          <w:vertAlign w:val="subscript"/>
        </w:rPr>
        <w:t xml:space="preserve">S  </w:t>
      </w:r>
      <w:r w:rsidRPr="00554A0A">
        <w:t>± 12×T</w:t>
      </w:r>
      <w:r w:rsidRPr="00554A0A">
        <w:rPr>
          <w:vertAlign w:val="subscript"/>
        </w:rPr>
        <w:t>S</w:t>
      </w:r>
      <w:r w:rsidRPr="00554A0A">
        <w:t xml:space="preserve"> with respect to the first detected path (in time) </w:t>
      </w:r>
      <w:r w:rsidRPr="00554A0A">
        <w:rPr>
          <w:rFonts w:cs="v4.2.0"/>
        </w:rPr>
        <w:t>of the corresponding downlink frame of cell 1</w:t>
      </w:r>
      <w:r w:rsidRPr="00554A0A">
        <w:t>. Skip this step for test 2</w:t>
      </w:r>
      <w:r w:rsidRPr="00554A0A">
        <w:rPr>
          <w:rFonts w:hint="eastAsia"/>
          <w:lang w:eastAsia="zh-CN"/>
        </w:rPr>
        <w:t xml:space="preserve"> and test </w:t>
      </w:r>
      <w:r>
        <w:rPr>
          <w:lang w:eastAsia="zh-CN"/>
        </w:rPr>
        <w:t>3</w:t>
      </w:r>
      <w:r w:rsidRPr="00554A0A">
        <w:t>.</w:t>
      </w:r>
    </w:p>
    <w:p w:rsidR="00311E70" w:rsidRDefault="00311E70" w:rsidP="00311E70">
      <w:pPr>
        <w:pStyle w:val="B1"/>
      </w:pPr>
      <w:r w:rsidRPr="00554A0A">
        <w:t xml:space="preserve">d) </w:t>
      </w:r>
      <w:r w:rsidRPr="00554A0A">
        <w:tab/>
        <w:t>The test system shall verify that the UE transmit timing offset stays within (N</w:t>
      </w:r>
      <w:r w:rsidRPr="00554A0A">
        <w:rPr>
          <w:vertAlign w:val="subscript"/>
        </w:rPr>
        <w:t>TA</w:t>
      </w:r>
      <w:r w:rsidRPr="00554A0A">
        <w:t xml:space="preserve"> + 624</w:t>
      </w:r>
      <w:proofErr w:type="gramStart"/>
      <w:r w:rsidRPr="00554A0A">
        <w:t>)×</w:t>
      </w:r>
      <w:proofErr w:type="gramEnd"/>
      <w:r w:rsidRPr="00554A0A">
        <w:t>T</w:t>
      </w:r>
      <w:r w:rsidRPr="00554A0A">
        <w:rPr>
          <w:vertAlign w:val="subscript"/>
        </w:rPr>
        <w:t xml:space="preserve">S  </w:t>
      </w:r>
      <w:r w:rsidRPr="00554A0A">
        <w:t>± 12×T</w:t>
      </w:r>
      <w:r w:rsidRPr="00554A0A">
        <w:rPr>
          <w:vertAlign w:val="subscript"/>
        </w:rPr>
        <w:t xml:space="preserve">S </w:t>
      </w:r>
      <w:r w:rsidRPr="00554A0A">
        <w:t xml:space="preserve">with respect to the first detected path (in time) </w:t>
      </w:r>
      <w:r w:rsidRPr="00554A0A">
        <w:rPr>
          <w:rFonts w:cs="v4.2.0"/>
        </w:rPr>
        <w:t>of the corresponding downlink frame of cell 1</w:t>
      </w:r>
      <w:r w:rsidRPr="00554A0A">
        <w:t>.</w:t>
      </w:r>
      <w:r w:rsidRPr="00554A0A">
        <w:rPr>
          <w:rFonts w:hint="eastAsia"/>
          <w:lang w:eastAsia="zh-CN"/>
        </w:rPr>
        <w:t xml:space="preserve"> For test 2 and test </w:t>
      </w:r>
      <w:r>
        <w:rPr>
          <w:lang w:eastAsia="zh-CN"/>
        </w:rPr>
        <w:t>3</w:t>
      </w:r>
      <w:r w:rsidRPr="00554A0A">
        <w:rPr>
          <w:lang w:eastAsia="zh-CN"/>
        </w:rPr>
        <w:t xml:space="preserve"> </w:t>
      </w:r>
      <w:r w:rsidRPr="00554A0A">
        <w:rPr>
          <w:rFonts w:hint="eastAsia"/>
          <w:lang w:eastAsia="zh-CN"/>
        </w:rPr>
        <w:t xml:space="preserve">the </w:t>
      </w:r>
      <w:r w:rsidRPr="00554A0A">
        <w:t>UE transmit timing offset</w:t>
      </w:r>
      <w:r w:rsidRPr="00554A0A">
        <w:rPr>
          <w:rFonts w:hint="eastAsia"/>
          <w:lang w:eastAsia="zh-CN"/>
        </w:rPr>
        <w:t xml:space="preserve"> shall be verified for the first transmission in the DRX cycle immediately after DL timing adjustment.</w:t>
      </w:r>
    </w:p>
    <w:p w:rsidR="00816879" w:rsidRPr="00986552" w:rsidRDefault="00816879" w:rsidP="00816879"/>
    <w:p w:rsidR="00DC4650" w:rsidRDefault="00DC4650" w:rsidP="00DC4650">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C4650" w:rsidRPr="009167C0" w:rsidRDefault="00DC4650" w:rsidP="00DC4650">
      <w:pPr>
        <w:pStyle w:val="TH"/>
        <w:rPr>
          <w:noProof/>
        </w:rPr>
      </w:pPr>
    </w:p>
    <w:p w:rsidR="00693F60" w:rsidRDefault="00693F60"/>
    <w:sectPr w:rsidR="00693F60" w:rsidSect="00901BC4">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5393" w:rsidRDefault="00DB5393" w:rsidP="00901BC4">
      <w:pPr>
        <w:spacing w:after="0"/>
      </w:pPr>
      <w:r>
        <w:separator/>
      </w:r>
    </w:p>
  </w:endnote>
  <w:endnote w:type="continuationSeparator" w:id="0">
    <w:p w:rsidR="00DB5393" w:rsidRDefault="00DB5393" w:rsidP="00901B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5393" w:rsidRDefault="00DB5393" w:rsidP="00901BC4">
      <w:pPr>
        <w:spacing w:after="0"/>
      </w:pPr>
      <w:r>
        <w:separator/>
      </w:r>
    </w:p>
  </w:footnote>
  <w:footnote w:type="continuationSeparator" w:id="0">
    <w:p w:rsidR="00DB5393" w:rsidRDefault="00DB5393" w:rsidP="00901BC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r>
      <w:t xml:space="preserve">Page </w:t>
    </w:r>
    <w:r w:rsidR="004A170D">
      <w:fldChar w:fldCharType="begin"/>
    </w:r>
    <w:r>
      <w:instrText>PAGE</w:instrText>
    </w:r>
    <w:r w:rsidR="004A170D">
      <w:fldChar w:fldCharType="separate"/>
    </w:r>
    <w:r>
      <w:rPr>
        <w:noProof/>
      </w:rPr>
      <w:t>1</w:t>
    </w:r>
    <w:r w:rsidR="004A170D">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065FB"/>
    <w:multiLevelType w:val="hybridMultilevel"/>
    <w:tmpl w:val="3210F8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abstractNum w:abstractNumId="5">
    <w:nsid w:val="59C645BF"/>
    <w:multiLevelType w:val="hybridMultilevel"/>
    <w:tmpl w:val="D07CE2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D340B05"/>
    <w:multiLevelType w:val="hybridMultilevel"/>
    <w:tmpl w:val="CD1092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E640D50"/>
    <w:multiLevelType w:val="hybridMultilevel"/>
    <w:tmpl w:val="D45A0A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2"/>
  </w:num>
  <w:num w:numId="5">
    <w:abstractNumId w:val="5"/>
  </w:num>
  <w:num w:numId="6">
    <w:abstractNumId w:val="6"/>
  </w:num>
  <w:num w:numId="7">
    <w:abstractNumId w:val="0"/>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 Ren (Nokia - US)">
    <w15:presenceInfo w15:providerId="AD" w15:userId="S-1-5-21-2112754840-354624142-596004286-12184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characterSpacingControl w:val="doNotCompress"/>
  <w:footnotePr>
    <w:numRestart w:val="eachSect"/>
    <w:footnote w:id="-1"/>
    <w:footnote w:id="0"/>
  </w:footnotePr>
  <w:endnotePr>
    <w:endnote w:id="-1"/>
    <w:endnote w:id="0"/>
  </w:endnotePr>
  <w:compat>
    <w:useFELayout/>
  </w:compat>
  <w:rsids>
    <w:rsidRoot w:val="00DC4650"/>
    <w:rsid w:val="00000119"/>
    <w:rsid w:val="00000150"/>
    <w:rsid w:val="00000D6A"/>
    <w:rsid w:val="00000ED5"/>
    <w:rsid w:val="0000134D"/>
    <w:rsid w:val="0000148F"/>
    <w:rsid w:val="000016F6"/>
    <w:rsid w:val="00002915"/>
    <w:rsid w:val="000035FC"/>
    <w:rsid w:val="00003677"/>
    <w:rsid w:val="000037ED"/>
    <w:rsid w:val="000039A2"/>
    <w:rsid w:val="0000487C"/>
    <w:rsid w:val="00004D19"/>
    <w:rsid w:val="000078DA"/>
    <w:rsid w:val="00010C87"/>
    <w:rsid w:val="00011714"/>
    <w:rsid w:val="000120C8"/>
    <w:rsid w:val="000131C2"/>
    <w:rsid w:val="00013CA7"/>
    <w:rsid w:val="00014178"/>
    <w:rsid w:val="00014ADA"/>
    <w:rsid w:val="00015F9B"/>
    <w:rsid w:val="00016F57"/>
    <w:rsid w:val="000174D4"/>
    <w:rsid w:val="000201E0"/>
    <w:rsid w:val="0002060C"/>
    <w:rsid w:val="00020B1F"/>
    <w:rsid w:val="00024223"/>
    <w:rsid w:val="000248A1"/>
    <w:rsid w:val="000248C7"/>
    <w:rsid w:val="00024BE2"/>
    <w:rsid w:val="00025715"/>
    <w:rsid w:val="00026059"/>
    <w:rsid w:val="000263F4"/>
    <w:rsid w:val="000301B8"/>
    <w:rsid w:val="00030A1D"/>
    <w:rsid w:val="00031119"/>
    <w:rsid w:val="0003212F"/>
    <w:rsid w:val="00032B82"/>
    <w:rsid w:val="00032F04"/>
    <w:rsid w:val="00033B2D"/>
    <w:rsid w:val="000345F8"/>
    <w:rsid w:val="00034C32"/>
    <w:rsid w:val="00034D78"/>
    <w:rsid w:val="000352D4"/>
    <w:rsid w:val="00037254"/>
    <w:rsid w:val="0003735F"/>
    <w:rsid w:val="00037982"/>
    <w:rsid w:val="00037C21"/>
    <w:rsid w:val="000404A1"/>
    <w:rsid w:val="00041093"/>
    <w:rsid w:val="00041B00"/>
    <w:rsid w:val="00042383"/>
    <w:rsid w:val="00042567"/>
    <w:rsid w:val="00042A73"/>
    <w:rsid w:val="0004302D"/>
    <w:rsid w:val="0004342C"/>
    <w:rsid w:val="0004532C"/>
    <w:rsid w:val="0004550E"/>
    <w:rsid w:val="000456D5"/>
    <w:rsid w:val="000457D4"/>
    <w:rsid w:val="00046CA6"/>
    <w:rsid w:val="00050437"/>
    <w:rsid w:val="00050B16"/>
    <w:rsid w:val="00050CA2"/>
    <w:rsid w:val="00051057"/>
    <w:rsid w:val="000515F5"/>
    <w:rsid w:val="00051F8B"/>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37F4"/>
    <w:rsid w:val="00065009"/>
    <w:rsid w:val="000650FF"/>
    <w:rsid w:val="00065C64"/>
    <w:rsid w:val="00065D8F"/>
    <w:rsid w:val="000666AD"/>
    <w:rsid w:val="00070A45"/>
    <w:rsid w:val="00070BB5"/>
    <w:rsid w:val="00070F1C"/>
    <w:rsid w:val="00071D2C"/>
    <w:rsid w:val="0007297E"/>
    <w:rsid w:val="000737E9"/>
    <w:rsid w:val="00073A43"/>
    <w:rsid w:val="00073D0A"/>
    <w:rsid w:val="00073D93"/>
    <w:rsid w:val="00073F7B"/>
    <w:rsid w:val="00074133"/>
    <w:rsid w:val="00074429"/>
    <w:rsid w:val="000762ED"/>
    <w:rsid w:val="0007631C"/>
    <w:rsid w:val="0007791B"/>
    <w:rsid w:val="00077A71"/>
    <w:rsid w:val="0008026A"/>
    <w:rsid w:val="000806DC"/>
    <w:rsid w:val="00080B29"/>
    <w:rsid w:val="00080DDB"/>
    <w:rsid w:val="00080FFB"/>
    <w:rsid w:val="00081E9F"/>
    <w:rsid w:val="00082E6A"/>
    <w:rsid w:val="00085966"/>
    <w:rsid w:val="00086035"/>
    <w:rsid w:val="000861DB"/>
    <w:rsid w:val="0008700E"/>
    <w:rsid w:val="00087C0A"/>
    <w:rsid w:val="0009054F"/>
    <w:rsid w:val="00091B15"/>
    <w:rsid w:val="00092139"/>
    <w:rsid w:val="00092923"/>
    <w:rsid w:val="000934ED"/>
    <w:rsid w:val="00093DD4"/>
    <w:rsid w:val="000950DF"/>
    <w:rsid w:val="00095750"/>
    <w:rsid w:val="00096785"/>
    <w:rsid w:val="00096B60"/>
    <w:rsid w:val="00096D90"/>
    <w:rsid w:val="000970F7"/>
    <w:rsid w:val="000972F7"/>
    <w:rsid w:val="00097DFA"/>
    <w:rsid w:val="000A0A8E"/>
    <w:rsid w:val="000A0A92"/>
    <w:rsid w:val="000A0EF4"/>
    <w:rsid w:val="000A1018"/>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D2F"/>
    <w:rsid w:val="000E024B"/>
    <w:rsid w:val="000E0C06"/>
    <w:rsid w:val="000E0C7C"/>
    <w:rsid w:val="000E17BA"/>
    <w:rsid w:val="000E258D"/>
    <w:rsid w:val="000E28CD"/>
    <w:rsid w:val="000E2AB3"/>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36C5"/>
    <w:rsid w:val="000F40B8"/>
    <w:rsid w:val="000F4143"/>
    <w:rsid w:val="000F4370"/>
    <w:rsid w:val="000F4518"/>
    <w:rsid w:val="000F4D88"/>
    <w:rsid w:val="000F5AC2"/>
    <w:rsid w:val="000F5CEF"/>
    <w:rsid w:val="000F5D6E"/>
    <w:rsid w:val="000F6F0A"/>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35F7"/>
    <w:rsid w:val="00113952"/>
    <w:rsid w:val="00113B46"/>
    <w:rsid w:val="001149D3"/>
    <w:rsid w:val="00114A7B"/>
    <w:rsid w:val="00114B03"/>
    <w:rsid w:val="00115818"/>
    <w:rsid w:val="00115EF7"/>
    <w:rsid w:val="00116327"/>
    <w:rsid w:val="00120327"/>
    <w:rsid w:val="0012307D"/>
    <w:rsid w:val="00123287"/>
    <w:rsid w:val="00123C93"/>
    <w:rsid w:val="00123DBA"/>
    <w:rsid w:val="001246C0"/>
    <w:rsid w:val="0012603B"/>
    <w:rsid w:val="001261C8"/>
    <w:rsid w:val="001266B4"/>
    <w:rsid w:val="00130291"/>
    <w:rsid w:val="00130AFB"/>
    <w:rsid w:val="00130B5F"/>
    <w:rsid w:val="00130C6E"/>
    <w:rsid w:val="00130F31"/>
    <w:rsid w:val="00131FBC"/>
    <w:rsid w:val="001337F6"/>
    <w:rsid w:val="001340EC"/>
    <w:rsid w:val="001344EE"/>
    <w:rsid w:val="00135213"/>
    <w:rsid w:val="0013529E"/>
    <w:rsid w:val="001354A6"/>
    <w:rsid w:val="00135AC8"/>
    <w:rsid w:val="00136419"/>
    <w:rsid w:val="0013659D"/>
    <w:rsid w:val="00136717"/>
    <w:rsid w:val="001371FC"/>
    <w:rsid w:val="00137D53"/>
    <w:rsid w:val="00137E37"/>
    <w:rsid w:val="00137FB5"/>
    <w:rsid w:val="001400B5"/>
    <w:rsid w:val="001400F8"/>
    <w:rsid w:val="00141AA8"/>
    <w:rsid w:val="00141B2E"/>
    <w:rsid w:val="0014288F"/>
    <w:rsid w:val="00143DC4"/>
    <w:rsid w:val="001441AA"/>
    <w:rsid w:val="001445A2"/>
    <w:rsid w:val="00144A50"/>
    <w:rsid w:val="00144F64"/>
    <w:rsid w:val="0014560C"/>
    <w:rsid w:val="00145624"/>
    <w:rsid w:val="00145E83"/>
    <w:rsid w:val="00145E87"/>
    <w:rsid w:val="001465BF"/>
    <w:rsid w:val="00146AF7"/>
    <w:rsid w:val="001503A0"/>
    <w:rsid w:val="00150537"/>
    <w:rsid w:val="0015182A"/>
    <w:rsid w:val="001524E3"/>
    <w:rsid w:val="001528FE"/>
    <w:rsid w:val="00152A8B"/>
    <w:rsid w:val="00152ECA"/>
    <w:rsid w:val="00153071"/>
    <w:rsid w:val="001532F6"/>
    <w:rsid w:val="00153B33"/>
    <w:rsid w:val="001549B9"/>
    <w:rsid w:val="00154E97"/>
    <w:rsid w:val="0015527C"/>
    <w:rsid w:val="0015538C"/>
    <w:rsid w:val="001555BB"/>
    <w:rsid w:val="001559DB"/>
    <w:rsid w:val="00156272"/>
    <w:rsid w:val="001564F0"/>
    <w:rsid w:val="00156F7B"/>
    <w:rsid w:val="001571CB"/>
    <w:rsid w:val="00157214"/>
    <w:rsid w:val="0015782D"/>
    <w:rsid w:val="00157C34"/>
    <w:rsid w:val="00160789"/>
    <w:rsid w:val="00161247"/>
    <w:rsid w:val="00163FC4"/>
    <w:rsid w:val="00164169"/>
    <w:rsid w:val="00164E94"/>
    <w:rsid w:val="00167C76"/>
    <w:rsid w:val="001706E4"/>
    <w:rsid w:val="0017248A"/>
    <w:rsid w:val="00173199"/>
    <w:rsid w:val="001744D1"/>
    <w:rsid w:val="00174E15"/>
    <w:rsid w:val="001751CB"/>
    <w:rsid w:val="0017581C"/>
    <w:rsid w:val="001760C8"/>
    <w:rsid w:val="00176976"/>
    <w:rsid w:val="00176C3B"/>
    <w:rsid w:val="001772E8"/>
    <w:rsid w:val="00180DD2"/>
    <w:rsid w:val="00181CF0"/>
    <w:rsid w:val="00182099"/>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081"/>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2F6D"/>
    <w:rsid w:val="001C3FAE"/>
    <w:rsid w:val="001C4969"/>
    <w:rsid w:val="001C5E31"/>
    <w:rsid w:val="001C646D"/>
    <w:rsid w:val="001C65F9"/>
    <w:rsid w:val="001C6CB4"/>
    <w:rsid w:val="001C7255"/>
    <w:rsid w:val="001C7676"/>
    <w:rsid w:val="001C7998"/>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1CB1"/>
    <w:rsid w:val="001E2296"/>
    <w:rsid w:val="001E3302"/>
    <w:rsid w:val="001E338F"/>
    <w:rsid w:val="001E56BA"/>
    <w:rsid w:val="001E622F"/>
    <w:rsid w:val="001E795D"/>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F"/>
    <w:rsid w:val="0020331E"/>
    <w:rsid w:val="002039F0"/>
    <w:rsid w:val="002046C0"/>
    <w:rsid w:val="00204C17"/>
    <w:rsid w:val="00204C5E"/>
    <w:rsid w:val="00206B6E"/>
    <w:rsid w:val="00206EFE"/>
    <w:rsid w:val="00207035"/>
    <w:rsid w:val="002070BF"/>
    <w:rsid w:val="0020715B"/>
    <w:rsid w:val="002073B7"/>
    <w:rsid w:val="00211DAB"/>
    <w:rsid w:val="0021201D"/>
    <w:rsid w:val="002128D0"/>
    <w:rsid w:val="00212926"/>
    <w:rsid w:val="0021292A"/>
    <w:rsid w:val="0021444E"/>
    <w:rsid w:val="00214D52"/>
    <w:rsid w:val="0021569D"/>
    <w:rsid w:val="00215E54"/>
    <w:rsid w:val="00215FE5"/>
    <w:rsid w:val="00217279"/>
    <w:rsid w:val="00217ADD"/>
    <w:rsid w:val="00217C1E"/>
    <w:rsid w:val="00217CDD"/>
    <w:rsid w:val="00220E45"/>
    <w:rsid w:val="00221DC8"/>
    <w:rsid w:val="00221ED6"/>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0AC"/>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1D"/>
    <w:rsid w:val="002B36C5"/>
    <w:rsid w:val="002B3B1D"/>
    <w:rsid w:val="002B4A5E"/>
    <w:rsid w:val="002B54CC"/>
    <w:rsid w:val="002B5D0E"/>
    <w:rsid w:val="002B7C75"/>
    <w:rsid w:val="002C15E3"/>
    <w:rsid w:val="002C18A1"/>
    <w:rsid w:val="002C1C93"/>
    <w:rsid w:val="002C29E7"/>
    <w:rsid w:val="002C2BDB"/>
    <w:rsid w:val="002C2EBE"/>
    <w:rsid w:val="002C3058"/>
    <w:rsid w:val="002C35C6"/>
    <w:rsid w:val="002C3C0A"/>
    <w:rsid w:val="002C417E"/>
    <w:rsid w:val="002C4491"/>
    <w:rsid w:val="002C54CB"/>
    <w:rsid w:val="002C58CA"/>
    <w:rsid w:val="002C5923"/>
    <w:rsid w:val="002C6588"/>
    <w:rsid w:val="002C687A"/>
    <w:rsid w:val="002C7599"/>
    <w:rsid w:val="002D02EA"/>
    <w:rsid w:val="002D057E"/>
    <w:rsid w:val="002D2AD9"/>
    <w:rsid w:val="002D39EA"/>
    <w:rsid w:val="002D3A9F"/>
    <w:rsid w:val="002D40C2"/>
    <w:rsid w:val="002D44EE"/>
    <w:rsid w:val="002D4CEA"/>
    <w:rsid w:val="002D526E"/>
    <w:rsid w:val="002D5B5F"/>
    <w:rsid w:val="002D5EB2"/>
    <w:rsid w:val="002D68E9"/>
    <w:rsid w:val="002D6989"/>
    <w:rsid w:val="002D6AB8"/>
    <w:rsid w:val="002D6C4D"/>
    <w:rsid w:val="002D72FB"/>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642D"/>
    <w:rsid w:val="002F754A"/>
    <w:rsid w:val="002F77EA"/>
    <w:rsid w:val="002F7D5E"/>
    <w:rsid w:val="003013CD"/>
    <w:rsid w:val="00301DE5"/>
    <w:rsid w:val="00301EFA"/>
    <w:rsid w:val="00302849"/>
    <w:rsid w:val="0030331A"/>
    <w:rsid w:val="00303EDF"/>
    <w:rsid w:val="00304619"/>
    <w:rsid w:val="00304621"/>
    <w:rsid w:val="00304EA3"/>
    <w:rsid w:val="0030529A"/>
    <w:rsid w:val="00305551"/>
    <w:rsid w:val="0030584F"/>
    <w:rsid w:val="003066AE"/>
    <w:rsid w:val="00306F13"/>
    <w:rsid w:val="00307248"/>
    <w:rsid w:val="00307E92"/>
    <w:rsid w:val="003104C9"/>
    <w:rsid w:val="00310B6E"/>
    <w:rsid w:val="0031108C"/>
    <w:rsid w:val="00311E70"/>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5578"/>
    <w:rsid w:val="00345726"/>
    <w:rsid w:val="00345E8D"/>
    <w:rsid w:val="00346800"/>
    <w:rsid w:val="00347514"/>
    <w:rsid w:val="00347AD0"/>
    <w:rsid w:val="003504A9"/>
    <w:rsid w:val="0035095F"/>
    <w:rsid w:val="00350F88"/>
    <w:rsid w:val="0035255F"/>
    <w:rsid w:val="00352682"/>
    <w:rsid w:val="0035300D"/>
    <w:rsid w:val="0035417F"/>
    <w:rsid w:val="00354A6F"/>
    <w:rsid w:val="00354AAA"/>
    <w:rsid w:val="003559B7"/>
    <w:rsid w:val="00356D08"/>
    <w:rsid w:val="00357D0E"/>
    <w:rsid w:val="00357F85"/>
    <w:rsid w:val="0036001E"/>
    <w:rsid w:val="0036101E"/>
    <w:rsid w:val="0036203D"/>
    <w:rsid w:val="00362FA9"/>
    <w:rsid w:val="003634C0"/>
    <w:rsid w:val="0036390E"/>
    <w:rsid w:val="00364030"/>
    <w:rsid w:val="00364AEE"/>
    <w:rsid w:val="00364B6B"/>
    <w:rsid w:val="00366815"/>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A84"/>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B7B44"/>
    <w:rsid w:val="003C0882"/>
    <w:rsid w:val="003C16D0"/>
    <w:rsid w:val="003C19D1"/>
    <w:rsid w:val="003C1A17"/>
    <w:rsid w:val="003C220F"/>
    <w:rsid w:val="003C2894"/>
    <w:rsid w:val="003C29C3"/>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7CF"/>
    <w:rsid w:val="003D1E5F"/>
    <w:rsid w:val="003D293D"/>
    <w:rsid w:val="003D32A8"/>
    <w:rsid w:val="003D3F46"/>
    <w:rsid w:val="003D4203"/>
    <w:rsid w:val="003D4B90"/>
    <w:rsid w:val="003E16F8"/>
    <w:rsid w:val="003E1CAB"/>
    <w:rsid w:val="003E27AD"/>
    <w:rsid w:val="003E4905"/>
    <w:rsid w:val="003E4B49"/>
    <w:rsid w:val="003E6FC2"/>
    <w:rsid w:val="003E7145"/>
    <w:rsid w:val="003E7605"/>
    <w:rsid w:val="003E7C06"/>
    <w:rsid w:val="003F28B5"/>
    <w:rsid w:val="003F3CE9"/>
    <w:rsid w:val="003F3E17"/>
    <w:rsid w:val="003F5E6A"/>
    <w:rsid w:val="003F6DA0"/>
    <w:rsid w:val="0040000F"/>
    <w:rsid w:val="004007DB"/>
    <w:rsid w:val="00400F27"/>
    <w:rsid w:val="00401866"/>
    <w:rsid w:val="00401929"/>
    <w:rsid w:val="00401C54"/>
    <w:rsid w:val="0040324C"/>
    <w:rsid w:val="00404047"/>
    <w:rsid w:val="00404751"/>
    <w:rsid w:val="00404A36"/>
    <w:rsid w:val="00404B99"/>
    <w:rsid w:val="00404F2B"/>
    <w:rsid w:val="004055FB"/>
    <w:rsid w:val="004057F9"/>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2816"/>
    <w:rsid w:val="0042343B"/>
    <w:rsid w:val="004239ED"/>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2E9A"/>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500"/>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E2"/>
    <w:rsid w:val="00470981"/>
    <w:rsid w:val="004710EE"/>
    <w:rsid w:val="004717EA"/>
    <w:rsid w:val="00471AD3"/>
    <w:rsid w:val="004726DE"/>
    <w:rsid w:val="00472C10"/>
    <w:rsid w:val="004732B5"/>
    <w:rsid w:val="00473907"/>
    <w:rsid w:val="004743F4"/>
    <w:rsid w:val="004744DC"/>
    <w:rsid w:val="00474942"/>
    <w:rsid w:val="004757E0"/>
    <w:rsid w:val="004762A7"/>
    <w:rsid w:val="004768C2"/>
    <w:rsid w:val="00477120"/>
    <w:rsid w:val="004808B0"/>
    <w:rsid w:val="0048338D"/>
    <w:rsid w:val="004834BE"/>
    <w:rsid w:val="00483A2F"/>
    <w:rsid w:val="004841D1"/>
    <w:rsid w:val="004844C1"/>
    <w:rsid w:val="00484B0E"/>
    <w:rsid w:val="00484B48"/>
    <w:rsid w:val="00484E0D"/>
    <w:rsid w:val="004858B3"/>
    <w:rsid w:val="004858E2"/>
    <w:rsid w:val="00486044"/>
    <w:rsid w:val="00486418"/>
    <w:rsid w:val="00487418"/>
    <w:rsid w:val="004874D0"/>
    <w:rsid w:val="004879C8"/>
    <w:rsid w:val="00487A71"/>
    <w:rsid w:val="00487C62"/>
    <w:rsid w:val="00487C8B"/>
    <w:rsid w:val="0049028D"/>
    <w:rsid w:val="0049097B"/>
    <w:rsid w:val="004910FE"/>
    <w:rsid w:val="00491988"/>
    <w:rsid w:val="0049257D"/>
    <w:rsid w:val="00492F06"/>
    <w:rsid w:val="00493FF6"/>
    <w:rsid w:val="00494637"/>
    <w:rsid w:val="004950A0"/>
    <w:rsid w:val="00495234"/>
    <w:rsid w:val="004958F2"/>
    <w:rsid w:val="00495D9B"/>
    <w:rsid w:val="00495EC6"/>
    <w:rsid w:val="00496C20"/>
    <w:rsid w:val="0049782C"/>
    <w:rsid w:val="00497C15"/>
    <w:rsid w:val="004A019B"/>
    <w:rsid w:val="004A0694"/>
    <w:rsid w:val="004A170D"/>
    <w:rsid w:val="004A2C63"/>
    <w:rsid w:val="004A41D0"/>
    <w:rsid w:val="004A4F27"/>
    <w:rsid w:val="004A635A"/>
    <w:rsid w:val="004A6FAE"/>
    <w:rsid w:val="004A7119"/>
    <w:rsid w:val="004A7301"/>
    <w:rsid w:val="004A7A25"/>
    <w:rsid w:val="004B0CB7"/>
    <w:rsid w:val="004B0FDA"/>
    <w:rsid w:val="004B1172"/>
    <w:rsid w:val="004B120C"/>
    <w:rsid w:val="004B1CBE"/>
    <w:rsid w:val="004B2CFD"/>
    <w:rsid w:val="004B2E39"/>
    <w:rsid w:val="004B3449"/>
    <w:rsid w:val="004B57BC"/>
    <w:rsid w:val="004B5B4E"/>
    <w:rsid w:val="004C13F0"/>
    <w:rsid w:val="004C144D"/>
    <w:rsid w:val="004C202D"/>
    <w:rsid w:val="004C2B56"/>
    <w:rsid w:val="004C311E"/>
    <w:rsid w:val="004C396C"/>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3D70"/>
    <w:rsid w:val="004D417C"/>
    <w:rsid w:val="004D4CC1"/>
    <w:rsid w:val="004D51D3"/>
    <w:rsid w:val="004D52D2"/>
    <w:rsid w:val="004D54F4"/>
    <w:rsid w:val="004D5E6A"/>
    <w:rsid w:val="004D68A3"/>
    <w:rsid w:val="004D6C95"/>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6ECB"/>
    <w:rsid w:val="004F711D"/>
    <w:rsid w:val="004F714A"/>
    <w:rsid w:val="004F759C"/>
    <w:rsid w:val="004F76CF"/>
    <w:rsid w:val="00500060"/>
    <w:rsid w:val="005002DA"/>
    <w:rsid w:val="00500810"/>
    <w:rsid w:val="00500E9B"/>
    <w:rsid w:val="00502448"/>
    <w:rsid w:val="00503446"/>
    <w:rsid w:val="00504FFA"/>
    <w:rsid w:val="005058F9"/>
    <w:rsid w:val="00505A27"/>
    <w:rsid w:val="00505AFC"/>
    <w:rsid w:val="00506FB5"/>
    <w:rsid w:val="00507139"/>
    <w:rsid w:val="005101CA"/>
    <w:rsid w:val="0051201E"/>
    <w:rsid w:val="005131BA"/>
    <w:rsid w:val="00514412"/>
    <w:rsid w:val="00514D13"/>
    <w:rsid w:val="00516E17"/>
    <w:rsid w:val="005179B3"/>
    <w:rsid w:val="005200A5"/>
    <w:rsid w:val="00520500"/>
    <w:rsid w:val="005208A0"/>
    <w:rsid w:val="00525D10"/>
    <w:rsid w:val="00525E53"/>
    <w:rsid w:val="005262FB"/>
    <w:rsid w:val="00527F89"/>
    <w:rsid w:val="005306F3"/>
    <w:rsid w:val="0053088B"/>
    <w:rsid w:val="0053156B"/>
    <w:rsid w:val="00533880"/>
    <w:rsid w:val="00533F13"/>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155C"/>
    <w:rsid w:val="005528A1"/>
    <w:rsid w:val="00553A05"/>
    <w:rsid w:val="00553B86"/>
    <w:rsid w:val="00553DFD"/>
    <w:rsid w:val="00554932"/>
    <w:rsid w:val="00555870"/>
    <w:rsid w:val="00556826"/>
    <w:rsid w:val="00556926"/>
    <w:rsid w:val="00556964"/>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57D"/>
    <w:rsid w:val="00571B7E"/>
    <w:rsid w:val="00571D60"/>
    <w:rsid w:val="00572674"/>
    <w:rsid w:val="00573448"/>
    <w:rsid w:val="00574A78"/>
    <w:rsid w:val="00575571"/>
    <w:rsid w:val="00575F60"/>
    <w:rsid w:val="00577309"/>
    <w:rsid w:val="0057739B"/>
    <w:rsid w:val="00577B82"/>
    <w:rsid w:val="00580714"/>
    <w:rsid w:val="00581A59"/>
    <w:rsid w:val="00582249"/>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37E"/>
    <w:rsid w:val="0059574F"/>
    <w:rsid w:val="00595840"/>
    <w:rsid w:val="0059619D"/>
    <w:rsid w:val="0059746F"/>
    <w:rsid w:val="0059764B"/>
    <w:rsid w:val="005A07A9"/>
    <w:rsid w:val="005A0A2F"/>
    <w:rsid w:val="005A422E"/>
    <w:rsid w:val="005A4234"/>
    <w:rsid w:val="005A4432"/>
    <w:rsid w:val="005A4F03"/>
    <w:rsid w:val="005A5BC1"/>
    <w:rsid w:val="005A5E49"/>
    <w:rsid w:val="005A7AE4"/>
    <w:rsid w:val="005A7E2E"/>
    <w:rsid w:val="005B2FA8"/>
    <w:rsid w:val="005B30DC"/>
    <w:rsid w:val="005B456F"/>
    <w:rsid w:val="005B5E13"/>
    <w:rsid w:val="005B6BE0"/>
    <w:rsid w:val="005B71F2"/>
    <w:rsid w:val="005B76DB"/>
    <w:rsid w:val="005B7F4C"/>
    <w:rsid w:val="005C03CC"/>
    <w:rsid w:val="005C13AA"/>
    <w:rsid w:val="005C2103"/>
    <w:rsid w:val="005C2158"/>
    <w:rsid w:val="005C2664"/>
    <w:rsid w:val="005C26E2"/>
    <w:rsid w:val="005C2CF0"/>
    <w:rsid w:val="005C3C6B"/>
    <w:rsid w:val="005C41A5"/>
    <w:rsid w:val="005C5AD4"/>
    <w:rsid w:val="005C6245"/>
    <w:rsid w:val="005C6972"/>
    <w:rsid w:val="005C6E8C"/>
    <w:rsid w:val="005C7406"/>
    <w:rsid w:val="005D01EC"/>
    <w:rsid w:val="005D08C4"/>
    <w:rsid w:val="005D0A44"/>
    <w:rsid w:val="005D0B1A"/>
    <w:rsid w:val="005D1B6A"/>
    <w:rsid w:val="005D1BD0"/>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D7E68"/>
    <w:rsid w:val="005E0E84"/>
    <w:rsid w:val="005E1185"/>
    <w:rsid w:val="005E17E6"/>
    <w:rsid w:val="005E1C86"/>
    <w:rsid w:val="005E2702"/>
    <w:rsid w:val="005E3D3C"/>
    <w:rsid w:val="005E3FF3"/>
    <w:rsid w:val="005E42F7"/>
    <w:rsid w:val="005E4304"/>
    <w:rsid w:val="005E5F83"/>
    <w:rsid w:val="005E7342"/>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4C8"/>
    <w:rsid w:val="00616767"/>
    <w:rsid w:val="00616E70"/>
    <w:rsid w:val="00616E81"/>
    <w:rsid w:val="006175A7"/>
    <w:rsid w:val="006202C5"/>
    <w:rsid w:val="0062089D"/>
    <w:rsid w:val="006209E8"/>
    <w:rsid w:val="00620CA2"/>
    <w:rsid w:val="006212F9"/>
    <w:rsid w:val="00621C66"/>
    <w:rsid w:val="00621CE2"/>
    <w:rsid w:val="00621F48"/>
    <w:rsid w:val="00623B6A"/>
    <w:rsid w:val="0062424F"/>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689"/>
    <w:rsid w:val="006438E8"/>
    <w:rsid w:val="00645100"/>
    <w:rsid w:val="00645508"/>
    <w:rsid w:val="00646014"/>
    <w:rsid w:val="006463B6"/>
    <w:rsid w:val="006469D9"/>
    <w:rsid w:val="00647F80"/>
    <w:rsid w:val="00650F06"/>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1D9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CA4"/>
    <w:rsid w:val="006900DB"/>
    <w:rsid w:val="006902F6"/>
    <w:rsid w:val="00690917"/>
    <w:rsid w:val="00690B8A"/>
    <w:rsid w:val="0069133E"/>
    <w:rsid w:val="00692FAC"/>
    <w:rsid w:val="006935A4"/>
    <w:rsid w:val="00693CF7"/>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B71F4"/>
    <w:rsid w:val="006C10B4"/>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E6B76"/>
    <w:rsid w:val="006F244E"/>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66A"/>
    <w:rsid w:val="00701869"/>
    <w:rsid w:val="00702592"/>
    <w:rsid w:val="00702804"/>
    <w:rsid w:val="00702B55"/>
    <w:rsid w:val="00703303"/>
    <w:rsid w:val="00703539"/>
    <w:rsid w:val="007036CE"/>
    <w:rsid w:val="00704EB1"/>
    <w:rsid w:val="00705ACA"/>
    <w:rsid w:val="00707307"/>
    <w:rsid w:val="0070754E"/>
    <w:rsid w:val="007100C8"/>
    <w:rsid w:val="00710185"/>
    <w:rsid w:val="00711727"/>
    <w:rsid w:val="00711A7D"/>
    <w:rsid w:val="00711D52"/>
    <w:rsid w:val="00713044"/>
    <w:rsid w:val="00714110"/>
    <w:rsid w:val="007155A9"/>
    <w:rsid w:val="007159AE"/>
    <w:rsid w:val="00715BEB"/>
    <w:rsid w:val="007162A8"/>
    <w:rsid w:val="00716CCF"/>
    <w:rsid w:val="0071725F"/>
    <w:rsid w:val="0071782C"/>
    <w:rsid w:val="00717925"/>
    <w:rsid w:val="007209D1"/>
    <w:rsid w:val="00720F67"/>
    <w:rsid w:val="00721B73"/>
    <w:rsid w:val="00721D63"/>
    <w:rsid w:val="00722933"/>
    <w:rsid w:val="00724B87"/>
    <w:rsid w:val="007255A8"/>
    <w:rsid w:val="00725FB5"/>
    <w:rsid w:val="007260F3"/>
    <w:rsid w:val="0072734B"/>
    <w:rsid w:val="00727BD8"/>
    <w:rsid w:val="00730445"/>
    <w:rsid w:val="00730B39"/>
    <w:rsid w:val="007315C9"/>
    <w:rsid w:val="00731A88"/>
    <w:rsid w:val="007329DD"/>
    <w:rsid w:val="00732D0A"/>
    <w:rsid w:val="00733155"/>
    <w:rsid w:val="007340C5"/>
    <w:rsid w:val="007346C1"/>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4776E"/>
    <w:rsid w:val="0075154F"/>
    <w:rsid w:val="00751D71"/>
    <w:rsid w:val="00751E97"/>
    <w:rsid w:val="0075249E"/>
    <w:rsid w:val="0075386D"/>
    <w:rsid w:val="00753927"/>
    <w:rsid w:val="007542EB"/>
    <w:rsid w:val="00754C4E"/>
    <w:rsid w:val="00754C9C"/>
    <w:rsid w:val="0075516F"/>
    <w:rsid w:val="0075530E"/>
    <w:rsid w:val="00755558"/>
    <w:rsid w:val="00755D1B"/>
    <w:rsid w:val="00756157"/>
    <w:rsid w:val="00756FED"/>
    <w:rsid w:val="00757541"/>
    <w:rsid w:val="007576BC"/>
    <w:rsid w:val="00757A25"/>
    <w:rsid w:val="0076024D"/>
    <w:rsid w:val="00760669"/>
    <w:rsid w:val="007615C2"/>
    <w:rsid w:val="007619BF"/>
    <w:rsid w:val="00763074"/>
    <w:rsid w:val="007633CA"/>
    <w:rsid w:val="00763B05"/>
    <w:rsid w:val="00763E3D"/>
    <w:rsid w:val="0076584A"/>
    <w:rsid w:val="00766216"/>
    <w:rsid w:val="00766D09"/>
    <w:rsid w:val="00766ED8"/>
    <w:rsid w:val="0076768E"/>
    <w:rsid w:val="007679CC"/>
    <w:rsid w:val="00771C3B"/>
    <w:rsid w:val="00772293"/>
    <w:rsid w:val="00772CE9"/>
    <w:rsid w:val="00774180"/>
    <w:rsid w:val="00774C91"/>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4B1"/>
    <w:rsid w:val="00786AAE"/>
    <w:rsid w:val="007877A1"/>
    <w:rsid w:val="00787C48"/>
    <w:rsid w:val="007906D0"/>
    <w:rsid w:val="00790AD5"/>
    <w:rsid w:val="00790BA0"/>
    <w:rsid w:val="007911D8"/>
    <w:rsid w:val="007915EB"/>
    <w:rsid w:val="007938A9"/>
    <w:rsid w:val="0079411A"/>
    <w:rsid w:val="00794595"/>
    <w:rsid w:val="0079553D"/>
    <w:rsid w:val="00795A01"/>
    <w:rsid w:val="00796B37"/>
    <w:rsid w:val="00796E1F"/>
    <w:rsid w:val="007A0C8B"/>
    <w:rsid w:val="007A15DC"/>
    <w:rsid w:val="007A15F7"/>
    <w:rsid w:val="007A2025"/>
    <w:rsid w:val="007A3800"/>
    <w:rsid w:val="007A3E8B"/>
    <w:rsid w:val="007A421C"/>
    <w:rsid w:val="007A47CB"/>
    <w:rsid w:val="007A4E9D"/>
    <w:rsid w:val="007A61AB"/>
    <w:rsid w:val="007A6E88"/>
    <w:rsid w:val="007A7B9E"/>
    <w:rsid w:val="007B0242"/>
    <w:rsid w:val="007B0F5A"/>
    <w:rsid w:val="007B13A8"/>
    <w:rsid w:val="007B2A35"/>
    <w:rsid w:val="007B2DE8"/>
    <w:rsid w:val="007B47DA"/>
    <w:rsid w:val="007B48D2"/>
    <w:rsid w:val="007B5A47"/>
    <w:rsid w:val="007B5B45"/>
    <w:rsid w:val="007B5E51"/>
    <w:rsid w:val="007B73DE"/>
    <w:rsid w:val="007B750D"/>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351D"/>
    <w:rsid w:val="007D680C"/>
    <w:rsid w:val="007D6D12"/>
    <w:rsid w:val="007D77CA"/>
    <w:rsid w:val="007E0615"/>
    <w:rsid w:val="007E0990"/>
    <w:rsid w:val="007E0F5D"/>
    <w:rsid w:val="007E18FB"/>
    <w:rsid w:val="007E1D25"/>
    <w:rsid w:val="007E266C"/>
    <w:rsid w:val="007E3A18"/>
    <w:rsid w:val="007E4DEE"/>
    <w:rsid w:val="007E4E68"/>
    <w:rsid w:val="007E57FD"/>
    <w:rsid w:val="007E5AA3"/>
    <w:rsid w:val="007E6FCF"/>
    <w:rsid w:val="007E71DF"/>
    <w:rsid w:val="007F0736"/>
    <w:rsid w:val="007F07DD"/>
    <w:rsid w:val="007F1796"/>
    <w:rsid w:val="007F234F"/>
    <w:rsid w:val="007F2BD0"/>
    <w:rsid w:val="007F2F93"/>
    <w:rsid w:val="007F2FC6"/>
    <w:rsid w:val="007F353E"/>
    <w:rsid w:val="007F5A52"/>
    <w:rsid w:val="007F5F73"/>
    <w:rsid w:val="007F7E54"/>
    <w:rsid w:val="0080055A"/>
    <w:rsid w:val="00800D7B"/>
    <w:rsid w:val="00801B55"/>
    <w:rsid w:val="00802329"/>
    <w:rsid w:val="00803063"/>
    <w:rsid w:val="00803194"/>
    <w:rsid w:val="00803228"/>
    <w:rsid w:val="00803D83"/>
    <w:rsid w:val="00804A75"/>
    <w:rsid w:val="008060D2"/>
    <w:rsid w:val="00806328"/>
    <w:rsid w:val="00806678"/>
    <w:rsid w:val="008070D8"/>
    <w:rsid w:val="0080734C"/>
    <w:rsid w:val="00807554"/>
    <w:rsid w:val="00807E42"/>
    <w:rsid w:val="0081016C"/>
    <w:rsid w:val="00810777"/>
    <w:rsid w:val="008108C9"/>
    <w:rsid w:val="00810A1F"/>
    <w:rsid w:val="00810F7F"/>
    <w:rsid w:val="008117A5"/>
    <w:rsid w:val="00811BF5"/>
    <w:rsid w:val="00813C60"/>
    <w:rsid w:val="00813D10"/>
    <w:rsid w:val="00813EF5"/>
    <w:rsid w:val="00815909"/>
    <w:rsid w:val="00816879"/>
    <w:rsid w:val="00816B8C"/>
    <w:rsid w:val="00817622"/>
    <w:rsid w:val="00817C46"/>
    <w:rsid w:val="00817FD7"/>
    <w:rsid w:val="008243DA"/>
    <w:rsid w:val="00824DBC"/>
    <w:rsid w:val="00825109"/>
    <w:rsid w:val="00826F83"/>
    <w:rsid w:val="00830191"/>
    <w:rsid w:val="008314A9"/>
    <w:rsid w:val="0083160A"/>
    <w:rsid w:val="00833150"/>
    <w:rsid w:val="008355AD"/>
    <w:rsid w:val="008359B3"/>
    <w:rsid w:val="00835D0A"/>
    <w:rsid w:val="0083609D"/>
    <w:rsid w:val="008365BE"/>
    <w:rsid w:val="00836B71"/>
    <w:rsid w:val="0083708D"/>
    <w:rsid w:val="008378AF"/>
    <w:rsid w:val="00837AD0"/>
    <w:rsid w:val="0084168A"/>
    <w:rsid w:val="00843B6F"/>
    <w:rsid w:val="00843DF8"/>
    <w:rsid w:val="008442D5"/>
    <w:rsid w:val="0084469C"/>
    <w:rsid w:val="00844B7F"/>
    <w:rsid w:val="00844B8D"/>
    <w:rsid w:val="00844E58"/>
    <w:rsid w:val="00845172"/>
    <w:rsid w:val="0084570F"/>
    <w:rsid w:val="008461EA"/>
    <w:rsid w:val="008462EC"/>
    <w:rsid w:val="0084657A"/>
    <w:rsid w:val="008466C8"/>
    <w:rsid w:val="0084671F"/>
    <w:rsid w:val="00846A57"/>
    <w:rsid w:val="00850A39"/>
    <w:rsid w:val="00850AD3"/>
    <w:rsid w:val="00851425"/>
    <w:rsid w:val="00851AD4"/>
    <w:rsid w:val="00851BDF"/>
    <w:rsid w:val="00852126"/>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090"/>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BE2"/>
    <w:rsid w:val="008954AD"/>
    <w:rsid w:val="00895B8E"/>
    <w:rsid w:val="00895EF6"/>
    <w:rsid w:val="00896607"/>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E7E30"/>
    <w:rsid w:val="008F0638"/>
    <w:rsid w:val="008F0FDA"/>
    <w:rsid w:val="008F15B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199"/>
    <w:rsid w:val="00912A40"/>
    <w:rsid w:val="00912AAC"/>
    <w:rsid w:val="00913444"/>
    <w:rsid w:val="009137B6"/>
    <w:rsid w:val="00913E6E"/>
    <w:rsid w:val="009141BD"/>
    <w:rsid w:val="0091583C"/>
    <w:rsid w:val="00915897"/>
    <w:rsid w:val="009164FF"/>
    <w:rsid w:val="00916FAE"/>
    <w:rsid w:val="009173A7"/>
    <w:rsid w:val="009177A1"/>
    <w:rsid w:val="00920322"/>
    <w:rsid w:val="00920A0A"/>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1D19"/>
    <w:rsid w:val="00932045"/>
    <w:rsid w:val="00932F2E"/>
    <w:rsid w:val="0093335B"/>
    <w:rsid w:val="0093345D"/>
    <w:rsid w:val="009334E2"/>
    <w:rsid w:val="009337F7"/>
    <w:rsid w:val="0093394C"/>
    <w:rsid w:val="009346F7"/>
    <w:rsid w:val="00934E9D"/>
    <w:rsid w:val="0093564D"/>
    <w:rsid w:val="00935D39"/>
    <w:rsid w:val="00936E32"/>
    <w:rsid w:val="00937F4B"/>
    <w:rsid w:val="009407B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7BB"/>
    <w:rsid w:val="00965E64"/>
    <w:rsid w:val="00966510"/>
    <w:rsid w:val="00966659"/>
    <w:rsid w:val="00967920"/>
    <w:rsid w:val="009707EA"/>
    <w:rsid w:val="00970984"/>
    <w:rsid w:val="00970AF0"/>
    <w:rsid w:val="00971346"/>
    <w:rsid w:val="00971729"/>
    <w:rsid w:val="00971CC1"/>
    <w:rsid w:val="00971F3C"/>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68D8"/>
    <w:rsid w:val="009872A9"/>
    <w:rsid w:val="00987A8D"/>
    <w:rsid w:val="009901B7"/>
    <w:rsid w:val="00990AC5"/>
    <w:rsid w:val="00991AA8"/>
    <w:rsid w:val="00991E51"/>
    <w:rsid w:val="0099231C"/>
    <w:rsid w:val="00992698"/>
    <w:rsid w:val="00992895"/>
    <w:rsid w:val="00992E25"/>
    <w:rsid w:val="00993884"/>
    <w:rsid w:val="00993A27"/>
    <w:rsid w:val="00994576"/>
    <w:rsid w:val="00994829"/>
    <w:rsid w:val="0099531A"/>
    <w:rsid w:val="00995BE2"/>
    <w:rsid w:val="00995E2F"/>
    <w:rsid w:val="009961A4"/>
    <w:rsid w:val="00997394"/>
    <w:rsid w:val="00997CF1"/>
    <w:rsid w:val="009A028B"/>
    <w:rsid w:val="009A0E51"/>
    <w:rsid w:val="009A3113"/>
    <w:rsid w:val="009A3873"/>
    <w:rsid w:val="009A4EF9"/>
    <w:rsid w:val="009A5F38"/>
    <w:rsid w:val="009A68E9"/>
    <w:rsid w:val="009A7373"/>
    <w:rsid w:val="009A7CD6"/>
    <w:rsid w:val="009B0BAF"/>
    <w:rsid w:val="009B0C25"/>
    <w:rsid w:val="009B2217"/>
    <w:rsid w:val="009B31D7"/>
    <w:rsid w:val="009B3370"/>
    <w:rsid w:val="009B3F11"/>
    <w:rsid w:val="009B436C"/>
    <w:rsid w:val="009B4CF5"/>
    <w:rsid w:val="009B516C"/>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6F"/>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E04"/>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9FC"/>
    <w:rsid w:val="00A043C6"/>
    <w:rsid w:val="00A06183"/>
    <w:rsid w:val="00A06A7D"/>
    <w:rsid w:val="00A076D4"/>
    <w:rsid w:val="00A10132"/>
    <w:rsid w:val="00A104C5"/>
    <w:rsid w:val="00A1085F"/>
    <w:rsid w:val="00A10EE9"/>
    <w:rsid w:val="00A11969"/>
    <w:rsid w:val="00A1198A"/>
    <w:rsid w:val="00A1252F"/>
    <w:rsid w:val="00A12D35"/>
    <w:rsid w:val="00A1357B"/>
    <w:rsid w:val="00A13E38"/>
    <w:rsid w:val="00A14260"/>
    <w:rsid w:val="00A14512"/>
    <w:rsid w:val="00A1464D"/>
    <w:rsid w:val="00A15698"/>
    <w:rsid w:val="00A1572A"/>
    <w:rsid w:val="00A16176"/>
    <w:rsid w:val="00A1624F"/>
    <w:rsid w:val="00A17217"/>
    <w:rsid w:val="00A17E03"/>
    <w:rsid w:val="00A20CBD"/>
    <w:rsid w:val="00A21C30"/>
    <w:rsid w:val="00A22845"/>
    <w:rsid w:val="00A231A6"/>
    <w:rsid w:val="00A2329C"/>
    <w:rsid w:val="00A23A04"/>
    <w:rsid w:val="00A23CBE"/>
    <w:rsid w:val="00A2455D"/>
    <w:rsid w:val="00A24662"/>
    <w:rsid w:val="00A246EA"/>
    <w:rsid w:val="00A252D4"/>
    <w:rsid w:val="00A25617"/>
    <w:rsid w:val="00A2608B"/>
    <w:rsid w:val="00A26839"/>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342C"/>
    <w:rsid w:val="00A538DD"/>
    <w:rsid w:val="00A53C79"/>
    <w:rsid w:val="00A53D82"/>
    <w:rsid w:val="00A54EF9"/>
    <w:rsid w:val="00A55345"/>
    <w:rsid w:val="00A555F5"/>
    <w:rsid w:val="00A55929"/>
    <w:rsid w:val="00A560F8"/>
    <w:rsid w:val="00A56355"/>
    <w:rsid w:val="00A56494"/>
    <w:rsid w:val="00A56981"/>
    <w:rsid w:val="00A56D93"/>
    <w:rsid w:val="00A56F5C"/>
    <w:rsid w:val="00A57071"/>
    <w:rsid w:val="00A57180"/>
    <w:rsid w:val="00A5754D"/>
    <w:rsid w:val="00A57961"/>
    <w:rsid w:val="00A57F59"/>
    <w:rsid w:val="00A600B8"/>
    <w:rsid w:val="00A6087E"/>
    <w:rsid w:val="00A613F1"/>
    <w:rsid w:val="00A61DA8"/>
    <w:rsid w:val="00A63BCE"/>
    <w:rsid w:val="00A642FA"/>
    <w:rsid w:val="00A64353"/>
    <w:rsid w:val="00A64581"/>
    <w:rsid w:val="00A65EC5"/>
    <w:rsid w:val="00A677CE"/>
    <w:rsid w:val="00A703AB"/>
    <w:rsid w:val="00A7063D"/>
    <w:rsid w:val="00A70B0A"/>
    <w:rsid w:val="00A70CB2"/>
    <w:rsid w:val="00A71014"/>
    <w:rsid w:val="00A71B0B"/>
    <w:rsid w:val="00A71D01"/>
    <w:rsid w:val="00A71DA4"/>
    <w:rsid w:val="00A722C6"/>
    <w:rsid w:val="00A7234C"/>
    <w:rsid w:val="00A73503"/>
    <w:rsid w:val="00A74252"/>
    <w:rsid w:val="00A748B6"/>
    <w:rsid w:val="00A75836"/>
    <w:rsid w:val="00A7592B"/>
    <w:rsid w:val="00A75C17"/>
    <w:rsid w:val="00A765B3"/>
    <w:rsid w:val="00A773FD"/>
    <w:rsid w:val="00A77E45"/>
    <w:rsid w:val="00A80919"/>
    <w:rsid w:val="00A80DAC"/>
    <w:rsid w:val="00A81222"/>
    <w:rsid w:val="00A81403"/>
    <w:rsid w:val="00A81426"/>
    <w:rsid w:val="00A8260F"/>
    <w:rsid w:val="00A82DDE"/>
    <w:rsid w:val="00A8314F"/>
    <w:rsid w:val="00A8326A"/>
    <w:rsid w:val="00A8364B"/>
    <w:rsid w:val="00A83997"/>
    <w:rsid w:val="00A84198"/>
    <w:rsid w:val="00A845BD"/>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28D"/>
    <w:rsid w:val="00A95AE2"/>
    <w:rsid w:val="00A95BD9"/>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A02"/>
    <w:rsid w:val="00AB1B0E"/>
    <w:rsid w:val="00AB1D4C"/>
    <w:rsid w:val="00AB29C5"/>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D11"/>
    <w:rsid w:val="00AC6F9D"/>
    <w:rsid w:val="00AC7C83"/>
    <w:rsid w:val="00AC7DA6"/>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3823"/>
    <w:rsid w:val="00AE4917"/>
    <w:rsid w:val="00AE510F"/>
    <w:rsid w:val="00AE527D"/>
    <w:rsid w:val="00AE5281"/>
    <w:rsid w:val="00AE55FC"/>
    <w:rsid w:val="00AE57C9"/>
    <w:rsid w:val="00AE6A9F"/>
    <w:rsid w:val="00AE717A"/>
    <w:rsid w:val="00AE71FE"/>
    <w:rsid w:val="00AE7375"/>
    <w:rsid w:val="00AE77FB"/>
    <w:rsid w:val="00AE7D71"/>
    <w:rsid w:val="00AF1200"/>
    <w:rsid w:val="00AF1232"/>
    <w:rsid w:val="00AF15CE"/>
    <w:rsid w:val="00AF1730"/>
    <w:rsid w:val="00AF1973"/>
    <w:rsid w:val="00AF1AD8"/>
    <w:rsid w:val="00AF1E05"/>
    <w:rsid w:val="00AF1E9C"/>
    <w:rsid w:val="00AF2CE7"/>
    <w:rsid w:val="00AF3C23"/>
    <w:rsid w:val="00AF3ECD"/>
    <w:rsid w:val="00AF4088"/>
    <w:rsid w:val="00AF4393"/>
    <w:rsid w:val="00AF505D"/>
    <w:rsid w:val="00AF5273"/>
    <w:rsid w:val="00AF5973"/>
    <w:rsid w:val="00AF63EE"/>
    <w:rsid w:val="00AF6D4A"/>
    <w:rsid w:val="00AF6FE5"/>
    <w:rsid w:val="00AF7218"/>
    <w:rsid w:val="00B000AF"/>
    <w:rsid w:val="00B007BC"/>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8AF"/>
    <w:rsid w:val="00B12BE3"/>
    <w:rsid w:val="00B12E55"/>
    <w:rsid w:val="00B12FCD"/>
    <w:rsid w:val="00B130D9"/>
    <w:rsid w:val="00B133EE"/>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2DB2"/>
    <w:rsid w:val="00B22DCF"/>
    <w:rsid w:val="00B23398"/>
    <w:rsid w:val="00B23975"/>
    <w:rsid w:val="00B23DC9"/>
    <w:rsid w:val="00B23E4A"/>
    <w:rsid w:val="00B24012"/>
    <w:rsid w:val="00B2439B"/>
    <w:rsid w:val="00B2497D"/>
    <w:rsid w:val="00B24A1D"/>
    <w:rsid w:val="00B24B83"/>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BAA"/>
    <w:rsid w:val="00B365AC"/>
    <w:rsid w:val="00B3690F"/>
    <w:rsid w:val="00B401A2"/>
    <w:rsid w:val="00B40529"/>
    <w:rsid w:val="00B40737"/>
    <w:rsid w:val="00B41406"/>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6006F"/>
    <w:rsid w:val="00B600AE"/>
    <w:rsid w:val="00B614A0"/>
    <w:rsid w:val="00B616B0"/>
    <w:rsid w:val="00B61867"/>
    <w:rsid w:val="00B61EAA"/>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238"/>
    <w:rsid w:val="00B736DB"/>
    <w:rsid w:val="00B74AA9"/>
    <w:rsid w:val="00B7597A"/>
    <w:rsid w:val="00B7666E"/>
    <w:rsid w:val="00B775C3"/>
    <w:rsid w:val="00B77939"/>
    <w:rsid w:val="00B80170"/>
    <w:rsid w:val="00B80F62"/>
    <w:rsid w:val="00B81349"/>
    <w:rsid w:val="00B81800"/>
    <w:rsid w:val="00B82587"/>
    <w:rsid w:val="00B825EB"/>
    <w:rsid w:val="00B8437F"/>
    <w:rsid w:val="00B8485E"/>
    <w:rsid w:val="00B8583E"/>
    <w:rsid w:val="00B8743C"/>
    <w:rsid w:val="00B87CE6"/>
    <w:rsid w:val="00B9032C"/>
    <w:rsid w:val="00B90974"/>
    <w:rsid w:val="00B90DDA"/>
    <w:rsid w:val="00B917B1"/>
    <w:rsid w:val="00B9195A"/>
    <w:rsid w:val="00B9333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BB3"/>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3CAA"/>
    <w:rsid w:val="00BE427C"/>
    <w:rsid w:val="00BE4309"/>
    <w:rsid w:val="00BE496D"/>
    <w:rsid w:val="00BE63C0"/>
    <w:rsid w:val="00BE6BC6"/>
    <w:rsid w:val="00BE73B5"/>
    <w:rsid w:val="00BE7D8F"/>
    <w:rsid w:val="00BF006F"/>
    <w:rsid w:val="00BF072A"/>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2001"/>
    <w:rsid w:val="00C120F2"/>
    <w:rsid w:val="00C12947"/>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6169"/>
    <w:rsid w:val="00C26891"/>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47F38"/>
    <w:rsid w:val="00C50A91"/>
    <w:rsid w:val="00C529AC"/>
    <w:rsid w:val="00C52F77"/>
    <w:rsid w:val="00C53151"/>
    <w:rsid w:val="00C53595"/>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6BD7"/>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6C5"/>
    <w:rsid w:val="00C81FE8"/>
    <w:rsid w:val="00C833F8"/>
    <w:rsid w:val="00C834EE"/>
    <w:rsid w:val="00C83914"/>
    <w:rsid w:val="00C84606"/>
    <w:rsid w:val="00C84892"/>
    <w:rsid w:val="00C84C45"/>
    <w:rsid w:val="00C8611E"/>
    <w:rsid w:val="00C868CC"/>
    <w:rsid w:val="00C87211"/>
    <w:rsid w:val="00C90555"/>
    <w:rsid w:val="00C90711"/>
    <w:rsid w:val="00C90921"/>
    <w:rsid w:val="00C90DD6"/>
    <w:rsid w:val="00C9126D"/>
    <w:rsid w:val="00C917E5"/>
    <w:rsid w:val="00C91E4A"/>
    <w:rsid w:val="00C92368"/>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4D1D"/>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D0686"/>
    <w:rsid w:val="00CD09A3"/>
    <w:rsid w:val="00CD0FA0"/>
    <w:rsid w:val="00CD1998"/>
    <w:rsid w:val="00CD2DAA"/>
    <w:rsid w:val="00CD30B0"/>
    <w:rsid w:val="00CD39BA"/>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3B5"/>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873"/>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74DF"/>
    <w:rsid w:val="00CF7FA4"/>
    <w:rsid w:val="00D014A8"/>
    <w:rsid w:val="00D01DEB"/>
    <w:rsid w:val="00D020B4"/>
    <w:rsid w:val="00D023E8"/>
    <w:rsid w:val="00D0258D"/>
    <w:rsid w:val="00D02BB3"/>
    <w:rsid w:val="00D04F8E"/>
    <w:rsid w:val="00D05134"/>
    <w:rsid w:val="00D0541C"/>
    <w:rsid w:val="00D05CEF"/>
    <w:rsid w:val="00D06146"/>
    <w:rsid w:val="00D0632B"/>
    <w:rsid w:val="00D063F0"/>
    <w:rsid w:val="00D06538"/>
    <w:rsid w:val="00D0657E"/>
    <w:rsid w:val="00D07206"/>
    <w:rsid w:val="00D0796B"/>
    <w:rsid w:val="00D07A27"/>
    <w:rsid w:val="00D07F4C"/>
    <w:rsid w:val="00D100B1"/>
    <w:rsid w:val="00D11359"/>
    <w:rsid w:val="00D11414"/>
    <w:rsid w:val="00D117B4"/>
    <w:rsid w:val="00D12650"/>
    <w:rsid w:val="00D1450A"/>
    <w:rsid w:val="00D14C60"/>
    <w:rsid w:val="00D14DE3"/>
    <w:rsid w:val="00D15638"/>
    <w:rsid w:val="00D168EB"/>
    <w:rsid w:val="00D16A2F"/>
    <w:rsid w:val="00D17713"/>
    <w:rsid w:val="00D1773C"/>
    <w:rsid w:val="00D1786C"/>
    <w:rsid w:val="00D203C2"/>
    <w:rsid w:val="00D207EA"/>
    <w:rsid w:val="00D212AB"/>
    <w:rsid w:val="00D21B84"/>
    <w:rsid w:val="00D21E4E"/>
    <w:rsid w:val="00D22114"/>
    <w:rsid w:val="00D22290"/>
    <w:rsid w:val="00D226F4"/>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70C"/>
    <w:rsid w:val="00D40BFF"/>
    <w:rsid w:val="00D40F6B"/>
    <w:rsid w:val="00D41F06"/>
    <w:rsid w:val="00D428C3"/>
    <w:rsid w:val="00D42A53"/>
    <w:rsid w:val="00D4330D"/>
    <w:rsid w:val="00D4435C"/>
    <w:rsid w:val="00D44427"/>
    <w:rsid w:val="00D449D8"/>
    <w:rsid w:val="00D45ED3"/>
    <w:rsid w:val="00D461FA"/>
    <w:rsid w:val="00D463DB"/>
    <w:rsid w:val="00D466E5"/>
    <w:rsid w:val="00D46D94"/>
    <w:rsid w:val="00D471FF"/>
    <w:rsid w:val="00D479AD"/>
    <w:rsid w:val="00D47CA2"/>
    <w:rsid w:val="00D47E59"/>
    <w:rsid w:val="00D50E8A"/>
    <w:rsid w:val="00D516FE"/>
    <w:rsid w:val="00D52147"/>
    <w:rsid w:val="00D53151"/>
    <w:rsid w:val="00D53ED1"/>
    <w:rsid w:val="00D53F55"/>
    <w:rsid w:val="00D54145"/>
    <w:rsid w:val="00D549A5"/>
    <w:rsid w:val="00D54F0C"/>
    <w:rsid w:val="00D5553D"/>
    <w:rsid w:val="00D56104"/>
    <w:rsid w:val="00D5637B"/>
    <w:rsid w:val="00D57C0B"/>
    <w:rsid w:val="00D57C4F"/>
    <w:rsid w:val="00D60B55"/>
    <w:rsid w:val="00D60F73"/>
    <w:rsid w:val="00D61932"/>
    <w:rsid w:val="00D61E9B"/>
    <w:rsid w:val="00D629D7"/>
    <w:rsid w:val="00D635A7"/>
    <w:rsid w:val="00D63E42"/>
    <w:rsid w:val="00D6455F"/>
    <w:rsid w:val="00D64DCE"/>
    <w:rsid w:val="00D64FAE"/>
    <w:rsid w:val="00D668FB"/>
    <w:rsid w:val="00D67FAD"/>
    <w:rsid w:val="00D719A0"/>
    <w:rsid w:val="00D724BC"/>
    <w:rsid w:val="00D72DB4"/>
    <w:rsid w:val="00D731C4"/>
    <w:rsid w:val="00D73569"/>
    <w:rsid w:val="00D74BA9"/>
    <w:rsid w:val="00D75AA5"/>
    <w:rsid w:val="00D778B1"/>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3BE9"/>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6C5"/>
    <w:rsid w:val="00DB1AB1"/>
    <w:rsid w:val="00DB208B"/>
    <w:rsid w:val="00DB2986"/>
    <w:rsid w:val="00DB3167"/>
    <w:rsid w:val="00DB331B"/>
    <w:rsid w:val="00DB36C6"/>
    <w:rsid w:val="00DB3CFA"/>
    <w:rsid w:val="00DB3F09"/>
    <w:rsid w:val="00DB4353"/>
    <w:rsid w:val="00DB4668"/>
    <w:rsid w:val="00DB4DC4"/>
    <w:rsid w:val="00DB5393"/>
    <w:rsid w:val="00DB53E2"/>
    <w:rsid w:val="00DB5DCF"/>
    <w:rsid w:val="00DB6AA4"/>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34B6"/>
    <w:rsid w:val="00DD3D8E"/>
    <w:rsid w:val="00DD4433"/>
    <w:rsid w:val="00DD4974"/>
    <w:rsid w:val="00DD4D2A"/>
    <w:rsid w:val="00DD54BB"/>
    <w:rsid w:val="00DD66F5"/>
    <w:rsid w:val="00DD68E1"/>
    <w:rsid w:val="00DD6E76"/>
    <w:rsid w:val="00DD6EE1"/>
    <w:rsid w:val="00DD70E7"/>
    <w:rsid w:val="00DD7DE3"/>
    <w:rsid w:val="00DE123D"/>
    <w:rsid w:val="00DE179D"/>
    <w:rsid w:val="00DE19E6"/>
    <w:rsid w:val="00DE1A90"/>
    <w:rsid w:val="00DE25E2"/>
    <w:rsid w:val="00DE2956"/>
    <w:rsid w:val="00DE2A4E"/>
    <w:rsid w:val="00DE4057"/>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62C0"/>
    <w:rsid w:val="00DF71A2"/>
    <w:rsid w:val="00DF7FA1"/>
    <w:rsid w:val="00E00DD5"/>
    <w:rsid w:val="00E01A0A"/>
    <w:rsid w:val="00E01D96"/>
    <w:rsid w:val="00E01E92"/>
    <w:rsid w:val="00E027DC"/>
    <w:rsid w:val="00E03831"/>
    <w:rsid w:val="00E04306"/>
    <w:rsid w:val="00E043EF"/>
    <w:rsid w:val="00E0459B"/>
    <w:rsid w:val="00E05AFB"/>
    <w:rsid w:val="00E05F99"/>
    <w:rsid w:val="00E10217"/>
    <w:rsid w:val="00E10B6E"/>
    <w:rsid w:val="00E113B7"/>
    <w:rsid w:val="00E11673"/>
    <w:rsid w:val="00E12903"/>
    <w:rsid w:val="00E12BD8"/>
    <w:rsid w:val="00E12C27"/>
    <w:rsid w:val="00E12EBD"/>
    <w:rsid w:val="00E136C9"/>
    <w:rsid w:val="00E14896"/>
    <w:rsid w:val="00E14DDD"/>
    <w:rsid w:val="00E163CA"/>
    <w:rsid w:val="00E16555"/>
    <w:rsid w:val="00E16A36"/>
    <w:rsid w:val="00E200B1"/>
    <w:rsid w:val="00E20EAC"/>
    <w:rsid w:val="00E2178C"/>
    <w:rsid w:val="00E22039"/>
    <w:rsid w:val="00E22054"/>
    <w:rsid w:val="00E22714"/>
    <w:rsid w:val="00E22F13"/>
    <w:rsid w:val="00E22F3C"/>
    <w:rsid w:val="00E23457"/>
    <w:rsid w:val="00E24727"/>
    <w:rsid w:val="00E24901"/>
    <w:rsid w:val="00E24F17"/>
    <w:rsid w:val="00E2584D"/>
    <w:rsid w:val="00E25BAC"/>
    <w:rsid w:val="00E26A2A"/>
    <w:rsid w:val="00E26EE6"/>
    <w:rsid w:val="00E27520"/>
    <w:rsid w:val="00E2772B"/>
    <w:rsid w:val="00E277B5"/>
    <w:rsid w:val="00E27860"/>
    <w:rsid w:val="00E27E43"/>
    <w:rsid w:val="00E3034E"/>
    <w:rsid w:val="00E31865"/>
    <w:rsid w:val="00E31B72"/>
    <w:rsid w:val="00E31F01"/>
    <w:rsid w:val="00E3451F"/>
    <w:rsid w:val="00E34A43"/>
    <w:rsid w:val="00E351C1"/>
    <w:rsid w:val="00E359BB"/>
    <w:rsid w:val="00E40D2A"/>
    <w:rsid w:val="00E415CB"/>
    <w:rsid w:val="00E41726"/>
    <w:rsid w:val="00E4178B"/>
    <w:rsid w:val="00E41A63"/>
    <w:rsid w:val="00E42471"/>
    <w:rsid w:val="00E424DB"/>
    <w:rsid w:val="00E433E1"/>
    <w:rsid w:val="00E43CF6"/>
    <w:rsid w:val="00E43D0B"/>
    <w:rsid w:val="00E4539E"/>
    <w:rsid w:val="00E454B0"/>
    <w:rsid w:val="00E4575E"/>
    <w:rsid w:val="00E4595D"/>
    <w:rsid w:val="00E4597F"/>
    <w:rsid w:val="00E46352"/>
    <w:rsid w:val="00E46503"/>
    <w:rsid w:val="00E4651B"/>
    <w:rsid w:val="00E46692"/>
    <w:rsid w:val="00E46DBB"/>
    <w:rsid w:val="00E46E5C"/>
    <w:rsid w:val="00E47B21"/>
    <w:rsid w:val="00E50145"/>
    <w:rsid w:val="00E5130C"/>
    <w:rsid w:val="00E51562"/>
    <w:rsid w:val="00E51DB6"/>
    <w:rsid w:val="00E52ED2"/>
    <w:rsid w:val="00E551FC"/>
    <w:rsid w:val="00E56146"/>
    <w:rsid w:val="00E56742"/>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1E8E"/>
    <w:rsid w:val="00E7352A"/>
    <w:rsid w:val="00E735FB"/>
    <w:rsid w:val="00E739C9"/>
    <w:rsid w:val="00E73E5E"/>
    <w:rsid w:val="00E7444C"/>
    <w:rsid w:val="00E744C3"/>
    <w:rsid w:val="00E768DC"/>
    <w:rsid w:val="00E76F98"/>
    <w:rsid w:val="00E800B0"/>
    <w:rsid w:val="00E80C26"/>
    <w:rsid w:val="00E80D54"/>
    <w:rsid w:val="00E813E5"/>
    <w:rsid w:val="00E81E19"/>
    <w:rsid w:val="00E81EDC"/>
    <w:rsid w:val="00E82209"/>
    <w:rsid w:val="00E82DBC"/>
    <w:rsid w:val="00E843C1"/>
    <w:rsid w:val="00E84A71"/>
    <w:rsid w:val="00E852F1"/>
    <w:rsid w:val="00E85549"/>
    <w:rsid w:val="00E85DE8"/>
    <w:rsid w:val="00E877D0"/>
    <w:rsid w:val="00E87C29"/>
    <w:rsid w:val="00E904C8"/>
    <w:rsid w:val="00E90CD9"/>
    <w:rsid w:val="00E9237C"/>
    <w:rsid w:val="00E92839"/>
    <w:rsid w:val="00E93763"/>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64FD"/>
    <w:rsid w:val="00EC6C38"/>
    <w:rsid w:val="00EC7324"/>
    <w:rsid w:val="00EC7D61"/>
    <w:rsid w:val="00ED05DC"/>
    <w:rsid w:val="00ED16F1"/>
    <w:rsid w:val="00ED1836"/>
    <w:rsid w:val="00ED2575"/>
    <w:rsid w:val="00ED286F"/>
    <w:rsid w:val="00ED3583"/>
    <w:rsid w:val="00ED3D43"/>
    <w:rsid w:val="00ED4DF9"/>
    <w:rsid w:val="00ED5BB1"/>
    <w:rsid w:val="00ED6468"/>
    <w:rsid w:val="00ED64C5"/>
    <w:rsid w:val="00ED76AE"/>
    <w:rsid w:val="00EE0966"/>
    <w:rsid w:val="00EE176B"/>
    <w:rsid w:val="00EE1999"/>
    <w:rsid w:val="00EE1A52"/>
    <w:rsid w:val="00EE1AA4"/>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007"/>
    <w:rsid w:val="00F04C21"/>
    <w:rsid w:val="00F0553E"/>
    <w:rsid w:val="00F0657E"/>
    <w:rsid w:val="00F0667C"/>
    <w:rsid w:val="00F07BC1"/>
    <w:rsid w:val="00F10D93"/>
    <w:rsid w:val="00F10F32"/>
    <w:rsid w:val="00F11810"/>
    <w:rsid w:val="00F11CF8"/>
    <w:rsid w:val="00F11F87"/>
    <w:rsid w:val="00F121BB"/>
    <w:rsid w:val="00F127EE"/>
    <w:rsid w:val="00F12D14"/>
    <w:rsid w:val="00F1319C"/>
    <w:rsid w:val="00F1329E"/>
    <w:rsid w:val="00F13B74"/>
    <w:rsid w:val="00F15CAA"/>
    <w:rsid w:val="00F1654A"/>
    <w:rsid w:val="00F174A7"/>
    <w:rsid w:val="00F20425"/>
    <w:rsid w:val="00F20DA0"/>
    <w:rsid w:val="00F21397"/>
    <w:rsid w:val="00F21682"/>
    <w:rsid w:val="00F233E1"/>
    <w:rsid w:val="00F2431B"/>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905"/>
    <w:rsid w:val="00F40DBA"/>
    <w:rsid w:val="00F4102C"/>
    <w:rsid w:val="00F411EB"/>
    <w:rsid w:val="00F4131C"/>
    <w:rsid w:val="00F41641"/>
    <w:rsid w:val="00F41929"/>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419A"/>
    <w:rsid w:val="00F54B73"/>
    <w:rsid w:val="00F5500A"/>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CA2"/>
    <w:rsid w:val="00F85FF7"/>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A03B9"/>
    <w:rsid w:val="00FA0C42"/>
    <w:rsid w:val="00FA11C2"/>
    <w:rsid w:val="00FA16E1"/>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20C9"/>
    <w:rsid w:val="00FD29A3"/>
    <w:rsid w:val="00FD2EDB"/>
    <w:rsid w:val="00FD2FAD"/>
    <w:rsid w:val="00FD3DFC"/>
    <w:rsid w:val="00FD3FF0"/>
    <w:rsid w:val="00FD43C7"/>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60"/>
    <w:rsid w:val="00FF149D"/>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71AD3"/>
    <w:rPr>
      <w:rFonts w:ascii="Arial" w:hAnsi="Arial" w:cs="Arial"/>
      <w:sz w:val="28"/>
      <w:szCs w:val="28"/>
      <w:lang w:val="en-GB"/>
    </w:rPr>
  </w:style>
  <w:style w:type="paragraph" w:customStyle="1" w:styleId="B1">
    <w:name w:val="B1"/>
    <w:basedOn w:val="List"/>
    <w:link w:val="B1Char"/>
    <w:rsid w:val="00311E70"/>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311E70"/>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11E70"/>
    <w:pPr>
      <w:ind w:left="360" w:hanging="360"/>
      <w:contextualSpacing/>
    </w:pPr>
  </w:style>
</w:styles>
</file>

<file path=word/webSettings.xml><?xml version="1.0" encoding="utf-8"?>
<w:webSettings xmlns:r="http://schemas.openxmlformats.org/officeDocument/2006/relationships" xmlns:w="http://schemas.openxmlformats.org/wordprocessingml/2006/main">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7B02D-BE9B-42D7-8061-68E7D71CF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8</Pages>
  <Words>2515</Words>
  <Characters>14338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16820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54</cp:revision>
  <dcterms:created xsi:type="dcterms:W3CDTF">2016-05-26T07:34:00Z</dcterms:created>
  <dcterms:modified xsi:type="dcterms:W3CDTF">2016-08-10T20:15:00Z</dcterms:modified>
</cp:coreProperties>
</file>